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5C8149D0"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3657DE">
        <w:rPr>
          <w:b/>
          <w:noProof/>
          <w:sz w:val="24"/>
        </w:rPr>
        <w:t>-e</w:t>
      </w:r>
      <w:r w:rsidRPr="00241E7C">
        <w:rPr>
          <w:b/>
          <w:i/>
          <w:noProof/>
          <w:sz w:val="24"/>
        </w:rPr>
        <w:t xml:space="preserve"> </w:t>
      </w:r>
      <w:r w:rsidRPr="00241E7C">
        <w:rPr>
          <w:b/>
          <w:i/>
          <w:noProof/>
          <w:sz w:val="28"/>
        </w:rPr>
        <w:tab/>
      </w:r>
      <w:r w:rsidR="003A6ED9" w:rsidRPr="003A6ED9">
        <w:rPr>
          <w:b/>
          <w:i/>
          <w:noProof/>
          <w:sz w:val="28"/>
        </w:rPr>
        <w:t>R4-2001928</w:t>
      </w:r>
    </w:p>
    <w:p w14:paraId="649C20BA" w14:textId="7A693E2D" w:rsidR="001E41F3" w:rsidRDefault="003657DE" w:rsidP="006D4825">
      <w:pPr>
        <w:pStyle w:val="CRCoverPage"/>
        <w:outlineLvl w:val="0"/>
        <w:rPr>
          <w:b/>
          <w:noProof/>
          <w:sz w:val="24"/>
        </w:rPr>
      </w:pPr>
      <w:r w:rsidRPr="003657DE">
        <w:rPr>
          <w:rFonts w:cs="Arial"/>
          <w:b/>
          <w:sz w:val="24"/>
          <w:szCs w:val="28"/>
          <w:lang w:eastAsia="zh-CN"/>
        </w:rPr>
        <w:t>Electronic Meeting, February 24-March 06,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93A088C" w:rsidR="001E41F3" w:rsidRPr="00410371" w:rsidRDefault="003A6ED9" w:rsidP="00547111">
            <w:pPr>
              <w:pStyle w:val="CRCoverPage"/>
              <w:spacing w:after="0"/>
              <w:rPr>
                <w:noProof/>
              </w:rPr>
            </w:pPr>
            <w:bookmarkStart w:id="0" w:name="_GoBack"/>
            <w:r w:rsidRPr="003A6ED9">
              <w:rPr>
                <w:b/>
                <w:noProof/>
                <w:sz w:val="28"/>
              </w:rPr>
              <w:t>0565</w:t>
            </w:r>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FC405EB" w:rsidR="001E41F3" w:rsidRPr="00410371" w:rsidRDefault="006D4825">
            <w:pPr>
              <w:pStyle w:val="CRCoverPage"/>
              <w:spacing w:after="0"/>
              <w:jc w:val="center"/>
              <w:rPr>
                <w:noProof/>
                <w:sz w:val="28"/>
              </w:rPr>
            </w:pPr>
            <w:r w:rsidRPr="00DE59D4">
              <w:rPr>
                <w:b/>
                <w:noProof/>
                <w:sz w:val="28"/>
              </w:rPr>
              <w:t>1</w:t>
            </w:r>
            <w:r w:rsidR="007F3D29">
              <w:rPr>
                <w:b/>
                <w:noProof/>
                <w:sz w:val="28"/>
              </w:rPr>
              <w:t>6</w:t>
            </w:r>
            <w:r w:rsidRPr="00DE59D4">
              <w:rPr>
                <w:b/>
                <w:noProof/>
                <w:sz w:val="28"/>
              </w:rPr>
              <w:t>.</w:t>
            </w:r>
            <w:r w:rsidR="007F3D29">
              <w:rPr>
                <w:b/>
                <w:noProof/>
                <w:sz w:val="28"/>
              </w:rPr>
              <w:t>2</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5828CBE" w:rsidR="001E41F3" w:rsidRDefault="00DD2C54">
            <w:pPr>
              <w:pStyle w:val="CRCoverPage"/>
              <w:spacing w:after="0"/>
              <w:ind w:left="100"/>
              <w:rPr>
                <w:noProof/>
              </w:rPr>
            </w:pPr>
            <w:r>
              <w:t>E</w:t>
            </w:r>
            <w:r w:rsidR="007F3D29">
              <w:t>arly measurement reporting</w:t>
            </w:r>
            <w:r>
              <w:t xml:space="preserve"> requirements structure</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2F31BFB" w:rsidR="001E41F3" w:rsidRDefault="00610AC5">
            <w:pPr>
              <w:pStyle w:val="CRCoverPage"/>
              <w:spacing w:after="0"/>
              <w:ind w:left="100"/>
              <w:rPr>
                <w:noProof/>
              </w:rPr>
            </w:pPr>
            <w:r w:rsidRPr="00610AC5">
              <w:rPr>
                <w:noProof/>
              </w:rPr>
              <w:t>LTE_NR_DC_CA_enh-Core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C300240" w:rsidR="001E41F3" w:rsidRDefault="006D4825">
            <w:pPr>
              <w:pStyle w:val="CRCoverPage"/>
              <w:spacing w:after="0"/>
              <w:ind w:left="100"/>
              <w:rPr>
                <w:noProof/>
              </w:rPr>
            </w:pPr>
            <w:r>
              <w:t>20</w:t>
            </w:r>
            <w:r w:rsidR="00E672B7">
              <w:t>20</w:t>
            </w:r>
            <w:r>
              <w:t>-</w:t>
            </w:r>
            <w:r w:rsidR="00E672B7">
              <w:t>0</w:t>
            </w:r>
            <w:r w:rsidR="00A3449A">
              <w:t>2</w:t>
            </w:r>
            <w:r>
              <w:t>-</w:t>
            </w:r>
            <w:r w:rsidR="00A3449A">
              <w:t>14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5AABFBD" w:rsidR="001E41F3" w:rsidRDefault="00A3449A"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D0CBBCD" w:rsidR="001E41F3" w:rsidRPr="00793651" w:rsidRDefault="006D4825">
            <w:pPr>
              <w:pStyle w:val="CRCoverPage"/>
              <w:spacing w:after="0"/>
              <w:ind w:left="100"/>
              <w:rPr>
                <w:noProof/>
              </w:rPr>
            </w:pPr>
            <w:r w:rsidRPr="00DE59D4">
              <w:t>Rel-</w:t>
            </w:r>
            <w:r w:rsidR="00025F45" w:rsidRPr="00DE59D4">
              <w:t>1</w:t>
            </w:r>
            <w:r w:rsidR="00774170">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6D6609BB" w:rsidR="001E41F3" w:rsidRDefault="00DD4DBE" w:rsidP="00DD4DBE">
            <w:pPr>
              <w:pStyle w:val="CRCoverPage"/>
              <w:spacing w:after="0"/>
              <w:rPr>
                <w:noProof/>
              </w:rPr>
            </w:pPr>
            <w:r>
              <w:rPr>
                <w:noProof/>
              </w:rPr>
              <w:t>Early measurement reporting requirements are not yet specified</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B05564B" w:rsidR="001E41F3" w:rsidRDefault="00DD4DBE" w:rsidP="00DD4DBE">
            <w:pPr>
              <w:pStyle w:val="CRCoverPage"/>
              <w:spacing w:after="0"/>
              <w:rPr>
                <w:noProof/>
              </w:rPr>
            </w:pPr>
            <w:r>
              <w:rPr>
                <w:noProof/>
              </w:rPr>
              <w:t>Introduction of early measurement requirements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A9AB525" w:rsidR="001E41F3" w:rsidRDefault="00DD4DBE">
            <w:pPr>
              <w:pStyle w:val="CRCoverPage"/>
              <w:spacing w:after="0"/>
              <w:ind w:left="100"/>
              <w:rPr>
                <w:noProof/>
              </w:rPr>
            </w:pPr>
            <w:r>
              <w:rPr>
                <w:noProof/>
              </w:rPr>
              <w:t>Early measurement reporting requirements are not specified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F24E57B" w:rsidR="001E41F3" w:rsidRDefault="00DD4DBE">
            <w:pPr>
              <w:pStyle w:val="CRCoverPage"/>
              <w:spacing w:after="0"/>
              <w:ind w:left="100"/>
              <w:rPr>
                <w:noProof/>
              </w:rPr>
            </w:pPr>
            <w:r>
              <w:rPr>
                <w:noProof/>
              </w:rPr>
              <w:t>New sections: 4.X with its subsections, 5.Y with its subsections</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9AB2D0" w14:textId="7781957F" w:rsidR="00AE5D61" w:rsidRDefault="00AE5D61" w:rsidP="00AE5D61">
      <w:pPr>
        <w:pStyle w:val="Heading2"/>
        <w:jc w:val="center"/>
        <w:rPr>
          <w:b/>
          <w:color w:val="00B0F0"/>
        </w:rPr>
      </w:pPr>
      <w:r w:rsidRPr="00AE5D61">
        <w:rPr>
          <w:b/>
          <w:color w:val="00B0F0"/>
        </w:rPr>
        <w:lastRenderedPageBreak/>
        <w:t>=== start of change 1 ===</w:t>
      </w:r>
    </w:p>
    <w:p w14:paraId="56DEB931" w14:textId="602DBFEC" w:rsidR="004C714B" w:rsidRPr="00885F53" w:rsidRDefault="004C714B" w:rsidP="004C714B">
      <w:pPr>
        <w:pStyle w:val="Heading2"/>
        <w:rPr>
          <w:ins w:id="3" w:author="Iana Siomina" w:date="2020-02-10T22:16:00Z"/>
        </w:rPr>
      </w:pPr>
      <w:bookmarkStart w:id="4" w:name="_Toc5952535"/>
      <w:ins w:id="5" w:author="Iana Siomina" w:date="2020-02-10T22:16:00Z">
        <w:r w:rsidRPr="00885F53">
          <w:t>4.</w:t>
        </w:r>
      </w:ins>
      <w:ins w:id="6" w:author="Iana Siomina" w:date="2020-02-11T01:51:00Z">
        <w:r w:rsidR="009C5943">
          <w:t>X</w:t>
        </w:r>
      </w:ins>
      <w:ins w:id="7" w:author="Iana Siomina" w:date="2020-02-10T22:16:00Z">
        <w:r w:rsidRPr="00885F53">
          <w:tab/>
        </w:r>
      </w:ins>
      <w:bookmarkEnd w:id="4"/>
      <w:ins w:id="8" w:author="Iana Siomina" w:date="2020-02-10T22:17:00Z">
        <w:r>
          <w:t xml:space="preserve">Measurements for </w:t>
        </w:r>
      </w:ins>
      <w:ins w:id="9" w:author="Iana Siomina" w:date="2020-02-11T01:44:00Z">
        <w:r w:rsidR="00450C6E">
          <w:t>Early Measurement Reporting</w:t>
        </w:r>
      </w:ins>
    </w:p>
    <w:p w14:paraId="39736EBC" w14:textId="71E3A6DC" w:rsidR="004C714B" w:rsidRDefault="004C714B" w:rsidP="004C714B">
      <w:pPr>
        <w:pStyle w:val="Heading3"/>
        <w:overflowPunct w:val="0"/>
        <w:autoSpaceDE w:val="0"/>
        <w:autoSpaceDN w:val="0"/>
        <w:adjustRightInd w:val="0"/>
        <w:textAlignment w:val="baseline"/>
        <w:rPr>
          <w:ins w:id="10" w:author="Iana Siomina" w:date="2020-02-11T01:38:00Z"/>
          <w:lang w:val="en-US" w:eastAsia="ko-KR"/>
        </w:rPr>
      </w:pPr>
      <w:bookmarkStart w:id="11" w:name="_Toc5952536"/>
      <w:ins w:id="12" w:author="Iana Siomina" w:date="2020-02-10T22:16:00Z">
        <w:r w:rsidRPr="00885F53">
          <w:rPr>
            <w:lang w:val="en-US" w:eastAsia="ko-KR"/>
          </w:rPr>
          <w:t>4.</w:t>
        </w:r>
      </w:ins>
      <w:ins w:id="13" w:author="Iana Siomina" w:date="2020-02-11T01:51:00Z">
        <w:r w:rsidR="009C5943">
          <w:rPr>
            <w:lang w:val="en-US" w:eastAsia="ko-KR"/>
          </w:rPr>
          <w:t>X</w:t>
        </w:r>
      </w:ins>
      <w:ins w:id="14" w:author="Iana Siomina" w:date="2020-02-10T22:16:00Z">
        <w:r w:rsidRPr="00885F53">
          <w:rPr>
            <w:lang w:val="en-US" w:eastAsia="ko-KR"/>
          </w:rPr>
          <w:t>.1</w:t>
        </w:r>
        <w:r w:rsidRPr="00885F53">
          <w:rPr>
            <w:lang w:val="en-US" w:eastAsia="ko-KR"/>
          </w:rPr>
          <w:tab/>
          <w:t>Introduction</w:t>
        </w:r>
      </w:ins>
      <w:bookmarkEnd w:id="11"/>
    </w:p>
    <w:p w14:paraId="68940E55" w14:textId="439D6C81" w:rsidR="00450C6E" w:rsidRDefault="00450C6E" w:rsidP="00450C6E">
      <w:pPr>
        <w:tabs>
          <w:tab w:val="num" w:pos="2160"/>
        </w:tabs>
        <w:rPr>
          <w:ins w:id="15" w:author="Iana Siomina" w:date="2020-02-11T01:41:00Z"/>
          <w:lang w:val="en-US"/>
        </w:rPr>
      </w:pPr>
      <w:ins w:id="16" w:author="Iana Siomina" w:date="2020-02-11T01:39:00Z">
        <w:r>
          <w:t>A</w:t>
        </w:r>
      </w:ins>
      <w:ins w:id="17" w:author="Iana Siomina" w:date="2020-02-11T01:38:00Z">
        <w:r w:rsidRPr="00241959">
          <w:t xml:space="preserve"> UE </w:t>
        </w:r>
      </w:ins>
      <w:ins w:id="18" w:author="Iana Siomina" w:date="2020-02-11T01:39:00Z">
        <w:r>
          <w:t>indicating its su</w:t>
        </w:r>
      </w:ins>
      <w:ins w:id="19" w:author="Iana Siomina" w:date="2020-02-11T01:40:00Z">
        <w:r>
          <w:t xml:space="preserve">pport for </w:t>
        </w:r>
      </w:ins>
      <w:ins w:id="20" w:author="Iana Siomina" w:date="2020-02-11T01:39:00Z">
        <w:r w:rsidRPr="00772D7A">
          <w:rPr>
            <w:iCs/>
          </w:rPr>
          <w:t>[</w:t>
        </w:r>
        <w:r>
          <w:rPr>
            <w:iCs/>
          </w:rPr>
          <w:t>TBD reference to RAN2</w:t>
        </w:r>
        <w:r w:rsidRPr="00772D7A">
          <w:rPr>
            <w:iCs/>
          </w:rPr>
          <w:t>]</w:t>
        </w:r>
      </w:ins>
      <w:ins w:id="21" w:author="Iana Siomina" w:date="2020-02-11T01:38:00Z">
        <w:r w:rsidRPr="00241959">
          <w:t xml:space="preserve"> </w:t>
        </w:r>
      </w:ins>
      <w:ins w:id="22" w:author="Iana Siomina" w:date="2020-02-11T01:40:00Z">
        <w:r>
          <w:t xml:space="preserve">shall be able to perform </w:t>
        </w:r>
      </w:ins>
      <w:ins w:id="23" w:author="Iana Siomina" w:date="2020-02-11T01:44:00Z">
        <w:r>
          <w:t xml:space="preserve">in </w:t>
        </w:r>
      </w:ins>
      <w:ins w:id="24" w:author="Iana Siomina" w:date="2020-02-11T01:40:00Z">
        <w:r>
          <w:t>RRC_</w:t>
        </w:r>
      </w:ins>
      <w:ins w:id="25" w:author="Iana Siomina" w:date="2020-02-11T01:41:00Z">
        <w:r>
          <w:t xml:space="preserve">IDLE </w:t>
        </w:r>
      </w:ins>
      <w:ins w:id="26" w:author="Iana Siomina" w:date="2020-02-11T01:40:00Z">
        <w:r>
          <w:t xml:space="preserve">measurements </w:t>
        </w:r>
        <w:r>
          <w:rPr>
            <w:lang w:val="en-US"/>
          </w:rPr>
          <w:t xml:space="preserve">for </w:t>
        </w:r>
      </w:ins>
      <w:ins w:id="27" w:author="Iana Siomina" w:date="2020-02-11T01:44:00Z">
        <w:r>
          <w:rPr>
            <w:lang w:val="en-US"/>
          </w:rPr>
          <w:t>early measurement reporting</w:t>
        </w:r>
      </w:ins>
      <w:ins w:id="28" w:author="Iana Siomina" w:date="2020-02-11T01:38:00Z">
        <w:r w:rsidRPr="00241959">
          <w:rPr>
            <w:lang w:val="en-US"/>
          </w:rPr>
          <w:t xml:space="preserve"> on the serving cell, overlapping</w:t>
        </w:r>
      </w:ins>
      <w:ins w:id="29" w:author="Iana Siomina" w:date="2020-02-11T01:45:00Z">
        <w:r>
          <w:rPr>
            <w:lang w:val="en-US"/>
          </w:rPr>
          <w:t>,</w:t>
        </w:r>
      </w:ins>
      <w:ins w:id="30" w:author="Iana Siomina" w:date="2020-02-11T01:38:00Z">
        <w:r w:rsidRPr="00241959">
          <w:rPr>
            <w:lang w:val="en-US"/>
          </w:rPr>
          <w:t xml:space="preserve"> and non-overlapping carriers. </w:t>
        </w:r>
      </w:ins>
    </w:p>
    <w:p w14:paraId="7649BF31" w14:textId="15E6689F" w:rsidR="004A29C6" w:rsidRPr="004C714B" w:rsidRDefault="00450C6E" w:rsidP="00772D7A">
      <w:pPr>
        <w:tabs>
          <w:tab w:val="num" w:pos="2160"/>
        </w:tabs>
        <w:rPr>
          <w:ins w:id="31" w:author="Iana Siomina" w:date="2020-02-10T22:18:00Z"/>
          <w:lang w:val="en-US"/>
        </w:rPr>
      </w:pPr>
      <w:ins w:id="32" w:author="Iana Siomina" w:date="2020-02-11T01:38:00Z">
        <w:r w:rsidRPr="00241959">
          <w:rPr>
            <w:lang w:val="en-US"/>
          </w:rPr>
          <w:t xml:space="preserve">An overlapping carrier is defined as a </w:t>
        </w:r>
      </w:ins>
      <w:ins w:id="33" w:author="Iana Siomina" w:date="2020-02-11T01:41:00Z">
        <w:r w:rsidRPr="00450C6E">
          <w:rPr>
            <w:lang w:val="en-US"/>
          </w:rPr>
          <w:t xml:space="preserve">carrier </w:t>
        </w:r>
      </w:ins>
      <w:ins w:id="34" w:author="Iana Siomina" w:date="2020-02-11T01:49:00Z">
        <w:r w:rsidR="00945305">
          <w:rPr>
            <w:lang w:val="en-US"/>
          </w:rPr>
          <w:t xml:space="preserve">frequency </w:t>
        </w:r>
      </w:ins>
      <w:ins w:id="35" w:author="Iana Siomina" w:date="2020-02-11T01:41:00Z">
        <w:r w:rsidRPr="00450C6E">
          <w:rPr>
            <w:lang w:val="en-US"/>
          </w:rPr>
          <w:t xml:space="preserve">which the UE is actively measuring for mobility and </w:t>
        </w:r>
      </w:ins>
      <w:ins w:id="36" w:author="Iana Siomina" w:date="2020-02-11T01:45:00Z">
        <w:r w:rsidR="006427DF">
          <w:rPr>
            <w:lang w:val="en-US"/>
          </w:rPr>
          <w:t>early measurement reporting</w:t>
        </w:r>
      </w:ins>
      <w:ins w:id="37" w:author="Iana Siomina" w:date="2020-02-11T01:41:00Z">
        <w:r w:rsidRPr="00450C6E">
          <w:rPr>
            <w:lang w:val="en-US"/>
          </w:rPr>
          <w:t>.</w:t>
        </w:r>
      </w:ins>
      <w:ins w:id="38" w:author="Iana Siomina" w:date="2020-02-11T01:45:00Z">
        <w:r w:rsidR="006427DF">
          <w:rPr>
            <w:lang w:val="en-US"/>
          </w:rPr>
          <w:t xml:space="preserve"> </w:t>
        </w:r>
      </w:ins>
      <w:ins w:id="39" w:author="Iana Siomina" w:date="2020-02-11T01:41:00Z">
        <w:r w:rsidRPr="00450C6E">
          <w:rPr>
            <w:lang w:val="en-US"/>
          </w:rPr>
          <w:t xml:space="preserve">A non-overlapping carrier is a carrier </w:t>
        </w:r>
      </w:ins>
      <w:ins w:id="40" w:author="Iana Siomina" w:date="2020-02-11T01:49:00Z">
        <w:r w:rsidR="00945305">
          <w:rPr>
            <w:lang w:val="en-US"/>
          </w:rPr>
          <w:t xml:space="preserve">frequency </w:t>
        </w:r>
      </w:ins>
      <w:ins w:id="41" w:author="Iana Siomina" w:date="2020-02-11T01:41:00Z">
        <w:r w:rsidRPr="00450C6E">
          <w:rPr>
            <w:lang w:val="en-US"/>
          </w:rPr>
          <w:t xml:space="preserve">which the UE is actively measuring for </w:t>
        </w:r>
      </w:ins>
      <w:ins w:id="42" w:author="Iana Siomina" w:date="2020-02-11T01:46:00Z">
        <w:r w:rsidR="006427DF">
          <w:rPr>
            <w:lang w:val="en-US"/>
          </w:rPr>
          <w:t xml:space="preserve">early measurement reporting </w:t>
        </w:r>
      </w:ins>
      <w:ins w:id="43" w:author="Iana Siomina" w:date="2020-02-11T01:41:00Z">
        <w:r w:rsidRPr="00450C6E">
          <w:rPr>
            <w:lang w:val="en-US"/>
          </w:rPr>
          <w:t>only.</w:t>
        </w:r>
      </w:ins>
    </w:p>
    <w:p w14:paraId="2C6EDF6C" w14:textId="13865455" w:rsidR="009074B3" w:rsidRDefault="004C714B" w:rsidP="009074B3">
      <w:pPr>
        <w:pStyle w:val="Heading3"/>
        <w:overflowPunct w:val="0"/>
        <w:autoSpaceDE w:val="0"/>
        <w:autoSpaceDN w:val="0"/>
        <w:adjustRightInd w:val="0"/>
        <w:textAlignment w:val="baseline"/>
        <w:rPr>
          <w:ins w:id="44" w:author="Iana Siomina" w:date="2020-02-11T02:01:00Z"/>
          <w:lang w:val="en-US" w:eastAsia="ko-KR"/>
        </w:rPr>
      </w:pPr>
      <w:ins w:id="45" w:author="Iana Siomina" w:date="2020-02-10T22:18:00Z">
        <w:r w:rsidRPr="00885F53">
          <w:rPr>
            <w:lang w:val="en-US" w:eastAsia="ko-KR"/>
          </w:rPr>
          <w:t>4.</w:t>
        </w:r>
      </w:ins>
      <w:ins w:id="46" w:author="Iana Siomina" w:date="2020-02-11T01:51:00Z">
        <w:r w:rsidR="009C5943">
          <w:rPr>
            <w:lang w:val="en-US" w:eastAsia="ko-KR"/>
          </w:rPr>
          <w:t>X</w:t>
        </w:r>
      </w:ins>
      <w:ins w:id="47" w:author="Iana Siomina" w:date="2020-02-10T22:18:00Z">
        <w:r w:rsidRPr="00885F53">
          <w:rPr>
            <w:lang w:val="en-US" w:eastAsia="ko-KR"/>
          </w:rPr>
          <w:t>.</w:t>
        </w:r>
        <w:r>
          <w:rPr>
            <w:lang w:val="en-US" w:eastAsia="ko-KR"/>
          </w:rPr>
          <w:t>2</w:t>
        </w:r>
        <w:r w:rsidRPr="00885F53">
          <w:rPr>
            <w:lang w:val="en-US" w:eastAsia="ko-KR"/>
          </w:rPr>
          <w:tab/>
        </w:r>
        <w:r>
          <w:rPr>
            <w:lang w:val="en-US" w:eastAsia="ko-KR"/>
          </w:rPr>
          <w:t>Requirements</w:t>
        </w:r>
      </w:ins>
    </w:p>
    <w:p w14:paraId="68A77F61" w14:textId="3E054A40" w:rsidR="009074B3" w:rsidRPr="009074B3" w:rsidRDefault="009074B3" w:rsidP="009074B3">
      <w:pPr>
        <w:pStyle w:val="Heading3"/>
        <w:overflowPunct w:val="0"/>
        <w:autoSpaceDE w:val="0"/>
        <w:autoSpaceDN w:val="0"/>
        <w:adjustRightInd w:val="0"/>
        <w:textAlignment w:val="baseline"/>
        <w:rPr>
          <w:ins w:id="48" w:author="Iana Siomina" w:date="2020-02-11T02:01:00Z"/>
          <w:lang w:val="en-US" w:eastAsia="ko-KR"/>
        </w:rPr>
      </w:pPr>
      <w:ins w:id="49" w:author="Iana Siomina" w:date="2020-02-11T02:01:00Z">
        <w:r w:rsidRPr="00885F53">
          <w:rPr>
            <w:lang w:val="en-US" w:eastAsia="ko-KR"/>
          </w:rPr>
          <w:t>4.</w:t>
        </w:r>
        <w:r>
          <w:rPr>
            <w:lang w:val="en-US" w:eastAsia="ko-KR"/>
          </w:rPr>
          <w:t>X</w:t>
        </w:r>
        <w:r w:rsidRPr="00885F53">
          <w:rPr>
            <w:lang w:val="en-US" w:eastAsia="ko-KR"/>
          </w:rPr>
          <w:t>.</w:t>
        </w:r>
        <w:r>
          <w:rPr>
            <w:lang w:val="en-US" w:eastAsia="ko-KR"/>
          </w:rPr>
          <w:t>2.1</w:t>
        </w:r>
        <w:r w:rsidRPr="00885F53">
          <w:rPr>
            <w:lang w:val="en-US" w:eastAsia="ko-KR"/>
          </w:rPr>
          <w:tab/>
        </w:r>
        <w:r>
          <w:rPr>
            <w:lang w:val="en-US" w:eastAsia="ko-KR"/>
          </w:rPr>
          <w:t>UE Measurement Capability</w:t>
        </w:r>
      </w:ins>
    </w:p>
    <w:p w14:paraId="49E93EA6" w14:textId="77777777" w:rsidR="00E36930" w:rsidRPr="00500537" w:rsidRDefault="00E36930" w:rsidP="00E36930">
      <w:pPr>
        <w:rPr>
          <w:ins w:id="50" w:author="Iana Siomina" w:date="2020-02-11T02:08:00Z"/>
          <w:i/>
          <w:iCs/>
          <w:lang w:val="en-US" w:eastAsia="ko-KR"/>
        </w:rPr>
      </w:pPr>
      <w:ins w:id="51" w:author="Iana Siomina" w:date="2020-02-11T02:08:00Z">
        <w:r w:rsidRPr="00500537">
          <w:rPr>
            <w:i/>
            <w:iCs/>
            <w:lang w:val="en-US" w:eastAsia="ko-KR"/>
          </w:rPr>
          <w:t>Editor’s note: Requirements are TBD.</w:t>
        </w:r>
      </w:ins>
    </w:p>
    <w:p w14:paraId="20ED4342" w14:textId="374B94B5" w:rsidR="002B0B9F" w:rsidRDefault="002B0B9F" w:rsidP="002B0B9F">
      <w:pPr>
        <w:pStyle w:val="Heading3"/>
        <w:overflowPunct w:val="0"/>
        <w:autoSpaceDE w:val="0"/>
        <w:autoSpaceDN w:val="0"/>
        <w:adjustRightInd w:val="0"/>
        <w:textAlignment w:val="baseline"/>
        <w:rPr>
          <w:ins w:id="52" w:author="Iana Siomina" w:date="2020-02-11T01:36:00Z"/>
          <w:lang w:val="en-US" w:eastAsia="ko-KR"/>
        </w:rPr>
      </w:pPr>
      <w:ins w:id="53" w:author="Iana Siomina" w:date="2020-02-11T01:33:00Z">
        <w:r w:rsidRPr="00885F53">
          <w:rPr>
            <w:lang w:val="en-US" w:eastAsia="ko-KR"/>
          </w:rPr>
          <w:t>4.</w:t>
        </w:r>
      </w:ins>
      <w:ins w:id="54" w:author="Iana Siomina" w:date="2020-02-11T01:51:00Z">
        <w:r>
          <w:rPr>
            <w:lang w:val="en-US" w:eastAsia="ko-KR"/>
          </w:rPr>
          <w:t>X</w:t>
        </w:r>
      </w:ins>
      <w:ins w:id="55" w:author="Iana Siomina" w:date="2020-02-11T01:33:00Z">
        <w:r w:rsidRPr="00885F53">
          <w:rPr>
            <w:lang w:val="en-US" w:eastAsia="ko-KR"/>
          </w:rPr>
          <w:t>.</w:t>
        </w:r>
        <w:r>
          <w:rPr>
            <w:lang w:val="en-US" w:eastAsia="ko-KR"/>
          </w:rPr>
          <w:t>2.</w:t>
        </w:r>
      </w:ins>
      <w:ins w:id="56" w:author="Iana Siomina" w:date="2020-02-11T02:02:00Z">
        <w:r>
          <w:rPr>
            <w:lang w:val="en-US" w:eastAsia="ko-KR"/>
          </w:rPr>
          <w:t>2</w:t>
        </w:r>
      </w:ins>
      <w:ins w:id="57" w:author="Iana Siomina" w:date="2020-02-11T01:33:00Z">
        <w:r w:rsidRPr="00885F53">
          <w:rPr>
            <w:lang w:val="en-US" w:eastAsia="ko-KR"/>
          </w:rPr>
          <w:tab/>
        </w:r>
      </w:ins>
      <w:ins w:id="58" w:author="Iana Siomina" w:date="2020-02-11T02:23:00Z">
        <w:r>
          <w:rPr>
            <w:lang w:val="en-US" w:eastAsia="ko-KR"/>
          </w:rPr>
          <w:t>Detected</w:t>
        </w:r>
      </w:ins>
      <w:ins w:id="59" w:author="Iana Siomina" w:date="2020-02-11T01:47:00Z">
        <w:r>
          <w:rPr>
            <w:lang w:val="en-US" w:eastAsia="ko-KR"/>
          </w:rPr>
          <w:t xml:space="preserve"> Cell</w:t>
        </w:r>
      </w:ins>
      <w:ins w:id="60" w:author="Iana Siomina" w:date="2020-02-11T01:36:00Z">
        <w:r>
          <w:rPr>
            <w:lang w:val="en-US" w:eastAsia="ko-KR"/>
          </w:rPr>
          <w:t xml:space="preserve"> </w:t>
        </w:r>
      </w:ins>
      <w:ins w:id="61" w:author="Iana Siomina" w:date="2020-02-11T01:33:00Z">
        <w:r>
          <w:rPr>
            <w:lang w:val="en-US" w:eastAsia="ko-KR"/>
          </w:rPr>
          <w:t>Requirements</w:t>
        </w:r>
      </w:ins>
    </w:p>
    <w:p w14:paraId="6C94BB95" w14:textId="0979FD1E" w:rsidR="002B0B9F" w:rsidRPr="002B0B9F" w:rsidRDefault="002B0B9F" w:rsidP="002B0B9F">
      <w:pPr>
        <w:rPr>
          <w:i/>
          <w:iCs/>
          <w:lang w:val="en-US" w:eastAsia="ko-KR"/>
        </w:rPr>
      </w:pPr>
      <w:ins w:id="62" w:author="Iana Siomina" w:date="2020-02-11T02:23:00Z">
        <w:r w:rsidRPr="00500537">
          <w:rPr>
            <w:i/>
            <w:iCs/>
            <w:lang w:val="en-US" w:eastAsia="ko-KR"/>
          </w:rPr>
          <w:t>Editor’s note: Requirements are TBD.</w:t>
        </w:r>
      </w:ins>
    </w:p>
    <w:p w14:paraId="3B6DA8CB" w14:textId="4117C664" w:rsidR="00237C80" w:rsidRDefault="00237C80" w:rsidP="00237C80">
      <w:pPr>
        <w:pStyle w:val="Heading3"/>
        <w:overflowPunct w:val="0"/>
        <w:autoSpaceDE w:val="0"/>
        <w:autoSpaceDN w:val="0"/>
        <w:adjustRightInd w:val="0"/>
        <w:textAlignment w:val="baseline"/>
        <w:rPr>
          <w:ins w:id="63" w:author="Iana Siomina" w:date="2020-02-11T01:36:00Z"/>
          <w:lang w:val="en-US" w:eastAsia="ko-KR"/>
        </w:rPr>
      </w:pPr>
      <w:ins w:id="64" w:author="Iana Siomina" w:date="2020-02-11T01:33:00Z">
        <w:r w:rsidRPr="00885F53">
          <w:rPr>
            <w:lang w:val="en-US" w:eastAsia="ko-KR"/>
          </w:rPr>
          <w:t>4.</w:t>
        </w:r>
      </w:ins>
      <w:ins w:id="65" w:author="Iana Siomina" w:date="2020-02-11T01:51:00Z">
        <w:r w:rsidR="009C5943">
          <w:rPr>
            <w:lang w:val="en-US" w:eastAsia="ko-KR"/>
          </w:rPr>
          <w:t>X</w:t>
        </w:r>
      </w:ins>
      <w:ins w:id="66" w:author="Iana Siomina" w:date="2020-02-11T01:33:00Z">
        <w:r w:rsidRPr="00885F53">
          <w:rPr>
            <w:lang w:val="en-US" w:eastAsia="ko-KR"/>
          </w:rPr>
          <w:t>.</w:t>
        </w:r>
        <w:r>
          <w:rPr>
            <w:lang w:val="en-US" w:eastAsia="ko-KR"/>
          </w:rPr>
          <w:t>2.</w:t>
        </w:r>
      </w:ins>
      <w:ins w:id="67" w:author="Iana Siomina" w:date="2020-02-11T02:23:00Z">
        <w:r w:rsidR="002B0B9F">
          <w:rPr>
            <w:lang w:val="en-US" w:eastAsia="ko-KR"/>
          </w:rPr>
          <w:t>3</w:t>
        </w:r>
      </w:ins>
      <w:ins w:id="68" w:author="Iana Siomina" w:date="2020-02-11T01:33:00Z">
        <w:r w:rsidRPr="00885F53">
          <w:rPr>
            <w:lang w:val="en-US" w:eastAsia="ko-KR"/>
          </w:rPr>
          <w:tab/>
        </w:r>
      </w:ins>
      <w:ins w:id="69" w:author="Iana Siomina" w:date="2020-02-11T01:47:00Z">
        <w:r w:rsidR="006427DF">
          <w:rPr>
            <w:lang w:val="en-US" w:eastAsia="ko-KR"/>
          </w:rPr>
          <w:t>Serving Cell</w:t>
        </w:r>
      </w:ins>
      <w:ins w:id="70" w:author="Iana Siomina" w:date="2020-02-11T01:36:00Z">
        <w:r w:rsidR="00B152D8">
          <w:rPr>
            <w:lang w:val="en-US" w:eastAsia="ko-KR"/>
          </w:rPr>
          <w:t xml:space="preserve"> </w:t>
        </w:r>
      </w:ins>
      <w:ins w:id="71" w:author="Iana Siomina" w:date="2020-02-11T01:33:00Z">
        <w:r>
          <w:rPr>
            <w:lang w:val="en-US" w:eastAsia="ko-KR"/>
          </w:rPr>
          <w:t>Measurement Requirements</w:t>
        </w:r>
      </w:ins>
    </w:p>
    <w:p w14:paraId="761F5373" w14:textId="1CC1C738" w:rsidR="00B152D8" w:rsidRDefault="00B152D8" w:rsidP="00450C6E">
      <w:pPr>
        <w:rPr>
          <w:ins w:id="72" w:author="Iana Siomina" w:date="2020-02-11T01:54:00Z"/>
          <w:lang w:val="en-US" w:eastAsia="ko-KR"/>
        </w:rPr>
      </w:pPr>
      <w:ins w:id="73" w:author="Iana Siomina" w:date="2020-02-11T01:36:00Z">
        <w:r>
          <w:rPr>
            <w:lang w:val="en-US" w:eastAsia="ko-KR"/>
          </w:rPr>
          <w:t>The requirements in this section apply for measurements on the</w:t>
        </w:r>
      </w:ins>
      <w:ins w:id="74" w:author="Iana Siomina" w:date="2020-02-11T01:37:00Z">
        <w:r>
          <w:rPr>
            <w:lang w:val="en-US" w:eastAsia="ko-KR"/>
          </w:rPr>
          <w:t xml:space="preserve"> serving cell</w:t>
        </w:r>
      </w:ins>
      <w:ins w:id="75" w:author="Iana Siomina" w:date="2020-02-11T01:36:00Z">
        <w:r>
          <w:rPr>
            <w:lang w:val="en-US" w:eastAsia="ko-KR"/>
          </w:rPr>
          <w:t>.</w:t>
        </w:r>
      </w:ins>
    </w:p>
    <w:p w14:paraId="51045E19" w14:textId="38FA195D" w:rsidR="00FA0985" w:rsidRPr="004E0469" w:rsidRDefault="00FA0985" w:rsidP="004E0469">
      <w:pPr>
        <w:tabs>
          <w:tab w:val="num" w:pos="2880"/>
        </w:tabs>
        <w:rPr>
          <w:ins w:id="76" w:author="Iana Siomina" w:date="2020-02-11T01:33:00Z"/>
          <w:lang w:eastAsia="zh-CN"/>
        </w:rPr>
      </w:pPr>
      <w:ins w:id="77" w:author="Iana Siomina" w:date="2020-02-11T01:54:00Z">
        <w:r w:rsidRPr="00241959">
          <w:t xml:space="preserve">The UE shall measure the </w:t>
        </w:r>
        <w:r>
          <w:t>SS-</w:t>
        </w:r>
        <w:r w:rsidRPr="00241959">
          <w:t xml:space="preserve">RSRP and </w:t>
        </w:r>
        <w:r>
          <w:t>SS-</w:t>
        </w:r>
        <w:r w:rsidRPr="00241959">
          <w:t>RSRQ level of the serving cell and evaluate the cell selection criterion S defined in section 4.2.2.</w:t>
        </w:r>
      </w:ins>
      <w:ins w:id="78" w:author="Iana Siomina" w:date="2020-02-11T01:55:00Z">
        <w:r w:rsidR="00B8729F">
          <w:t>2</w:t>
        </w:r>
      </w:ins>
      <w:ins w:id="79" w:author="Iana Siomina" w:date="2020-02-11T01:54:00Z">
        <w:r w:rsidRPr="00241959">
          <w:t xml:space="preserve"> and the UE physical layer shall be capable of reporting </w:t>
        </w:r>
      </w:ins>
      <w:ins w:id="80" w:author="Iana Siomina" w:date="2020-02-11T01:56:00Z">
        <w:r w:rsidR="004E0469">
          <w:t>SS-</w:t>
        </w:r>
      </w:ins>
      <w:ins w:id="81" w:author="Iana Siomina" w:date="2020-02-11T01:54:00Z">
        <w:r w:rsidRPr="00241959">
          <w:t xml:space="preserve">RSRP and </w:t>
        </w:r>
      </w:ins>
      <w:ins w:id="82" w:author="Iana Siomina" w:date="2020-02-11T01:56:00Z">
        <w:r w:rsidR="004E0469">
          <w:t>SS-</w:t>
        </w:r>
      </w:ins>
      <w:ins w:id="83" w:author="Iana Siomina" w:date="2020-02-11T01:54:00Z">
        <w:r w:rsidRPr="00241959">
          <w:t xml:space="preserve">RSRQ measurements of the serving cell to higher layers, </w:t>
        </w:r>
        <w:r w:rsidRPr="00241959">
          <w:rPr>
            <w:rFonts w:cs="v4.2.0"/>
          </w:rPr>
          <w:t xml:space="preserve">with </w:t>
        </w:r>
      </w:ins>
      <w:ins w:id="84" w:author="Iana Siomina" w:date="2020-02-11T01:57:00Z">
        <w:r w:rsidR="007A6FD1">
          <w:rPr>
            <w:rFonts w:cs="v4.2.0"/>
          </w:rPr>
          <w:t xml:space="preserve">the </w:t>
        </w:r>
      </w:ins>
      <w:ins w:id="85" w:author="Iana Siomina" w:date="2020-02-11T01:54:00Z">
        <w:r w:rsidRPr="00241959">
          <w:rPr>
            <w:rFonts w:cs="v4.2.0"/>
          </w:rPr>
          <w:t xml:space="preserve">measurement accuracy specified in </w:t>
        </w:r>
      </w:ins>
      <w:ins w:id="86" w:author="Iana Siomina" w:date="2020-02-11T01:56:00Z">
        <w:r w:rsidR="004E0469">
          <w:rPr>
            <w:rFonts w:cs="v4.2.0"/>
          </w:rPr>
          <w:t>TBD</w:t>
        </w:r>
      </w:ins>
      <w:ins w:id="87" w:author="Iana Siomina" w:date="2020-02-11T01:54:00Z">
        <w:r w:rsidRPr="00241959">
          <w:t>.</w:t>
        </w:r>
      </w:ins>
    </w:p>
    <w:p w14:paraId="79731A0D" w14:textId="7AD1E003" w:rsidR="00237C80" w:rsidRDefault="00237C80" w:rsidP="00237C80">
      <w:pPr>
        <w:pStyle w:val="Heading3"/>
        <w:overflowPunct w:val="0"/>
        <w:autoSpaceDE w:val="0"/>
        <w:autoSpaceDN w:val="0"/>
        <w:adjustRightInd w:val="0"/>
        <w:textAlignment w:val="baseline"/>
        <w:rPr>
          <w:ins w:id="88" w:author="Iana Siomina" w:date="2020-02-11T01:48:00Z"/>
          <w:lang w:val="en-US" w:eastAsia="ko-KR"/>
        </w:rPr>
      </w:pPr>
      <w:ins w:id="89" w:author="Iana Siomina" w:date="2020-02-11T01:33:00Z">
        <w:r w:rsidRPr="00885F53">
          <w:rPr>
            <w:lang w:val="en-US" w:eastAsia="ko-KR"/>
          </w:rPr>
          <w:t>4.</w:t>
        </w:r>
      </w:ins>
      <w:ins w:id="90" w:author="Iana Siomina" w:date="2020-02-11T01:51:00Z">
        <w:r w:rsidR="009C5943">
          <w:rPr>
            <w:lang w:val="en-US" w:eastAsia="ko-KR"/>
          </w:rPr>
          <w:t>X</w:t>
        </w:r>
      </w:ins>
      <w:ins w:id="91" w:author="Iana Siomina" w:date="2020-02-11T01:33:00Z">
        <w:r w:rsidRPr="00885F53">
          <w:rPr>
            <w:lang w:val="en-US" w:eastAsia="ko-KR"/>
          </w:rPr>
          <w:t>.</w:t>
        </w:r>
        <w:r>
          <w:rPr>
            <w:lang w:val="en-US" w:eastAsia="ko-KR"/>
          </w:rPr>
          <w:t>2.</w:t>
        </w:r>
      </w:ins>
      <w:ins w:id="92" w:author="Iana Siomina" w:date="2020-02-11T02:23:00Z">
        <w:r w:rsidR="002B0B9F">
          <w:rPr>
            <w:lang w:val="en-US" w:eastAsia="ko-KR"/>
          </w:rPr>
          <w:t>4</w:t>
        </w:r>
      </w:ins>
      <w:ins w:id="93" w:author="Iana Siomina" w:date="2020-02-11T01:33:00Z">
        <w:r w:rsidRPr="00885F53">
          <w:rPr>
            <w:lang w:val="en-US" w:eastAsia="ko-KR"/>
          </w:rPr>
          <w:tab/>
        </w:r>
      </w:ins>
      <w:ins w:id="94" w:author="Iana Siomina" w:date="2020-02-11T01:36:00Z">
        <w:r w:rsidR="00B152D8">
          <w:rPr>
            <w:lang w:val="en-US" w:eastAsia="ko-KR"/>
          </w:rPr>
          <w:t xml:space="preserve">Inter-Frequency </w:t>
        </w:r>
      </w:ins>
      <w:ins w:id="95" w:author="Iana Siomina" w:date="2020-02-11T01:33:00Z">
        <w:r>
          <w:rPr>
            <w:lang w:val="en-US" w:eastAsia="ko-KR"/>
          </w:rPr>
          <w:t>Measurement Requirements</w:t>
        </w:r>
      </w:ins>
      <w:ins w:id="96" w:author="Iana Siomina" w:date="2020-02-11T01:48:00Z">
        <w:r w:rsidR="00945305">
          <w:rPr>
            <w:lang w:val="en-US" w:eastAsia="ko-KR"/>
          </w:rPr>
          <w:t xml:space="preserve"> on Overlapping Carriers</w:t>
        </w:r>
      </w:ins>
    </w:p>
    <w:p w14:paraId="2B7F0A9B" w14:textId="754FAE38" w:rsidR="00945305" w:rsidRDefault="00945305" w:rsidP="00945305">
      <w:pPr>
        <w:rPr>
          <w:ins w:id="97" w:author="Iana Siomina" w:date="2020-02-11T02:04:00Z"/>
          <w:lang w:val="en-US" w:eastAsia="ko-KR"/>
        </w:rPr>
      </w:pPr>
      <w:ins w:id="98" w:author="Iana Siomina" w:date="2020-02-11T01:48:00Z">
        <w:r>
          <w:rPr>
            <w:lang w:val="en-US" w:eastAsia="ko-KR"/>
          </w:rPr>
          <w:t>The requirements in this section apply for inter-f</w:t>
        </w:r>
      </w:ins>
      <w:ins w:id="99" w:author="Iana Siomina" w:date="2020-02-11T02:19:00Z">
        <w:r w:rsidR="001578F8">
          <w:rPr>
            <w:lang w:val="en-US" w:eastAsia="ko-KR"/>
          </w:rPr>
          <w:t>re</w:t>
        </w:r>
      </w:ins>
      <w:ins w:id="100" w:author="Iana Siomina" w:date="2020-02-11T01:48:00Z">
        <w:r>
          <w:rPr>
            <w:lang w:val="en-US" w:eastAsia="ko-KR"/>
          </w:rPr>
          <w:t xml:space="preserve">quency measurements on </w:t>
        </w:r>
      </w:ins>
      <w:ins w:id="101" w:author="Iana Siomina" w:date="2020-02-11T01:49:00Z">
        <w:r>
          <w:rPr>
            <w:lang w:val="en-US" w:eastAsia="ko-KR"/>
          </w:rPr>
          <w:t>one or more overlapping carriers</w:t>
        </w:r>
      </w:ins>
      <w:ins w:id="102" w:author="Iana Siomina" w:date="2020-02-11T01:48:00Z">
        <w:r>
          <w:rPr>
            <w:lang w:val="en-US" w:eastAsia="ko-KR"/>
          </w:rPr>
          <w:t>.</w:t>
        </w:r>
      </w:ins>
    </w:p>
    <w:p w14:paraId="2D9C0E0F" w14:textId="7C2E4CA0" w:rsidR="00500537" w:rsidRPr="00500537" w:rsidRDefault="00500537" w:rsidP="00945305">
      <w:pPr>
        <w:rPr>
          <w:ins w:id="103" w:author="Iana Siomina" w:date="2020-02-11T01:33:00Z"/>
          <w:i/>
          <w:iCs/>
          <w:lang w:val="en-US" w:eastAsia="ko-KR"/>
        </w:rPr>
      </w:pPr>
      <w:ins w:id="104" w:author="Iana Siomina" w:date="2020-02-11T02:04:00Z">
        <w:r w:rsidRPr="00500537">
          <w:rPr>
            <w:i/>
            <w:iCs/>
            <w:lang w:val="en-US" w:eastAsia="ko-KR"/>
          </w:rPr>
          <w:t>Editor’s note: Requirements are TBD.</w:t>
        </w:r>
      </w:ins>
    </w:p>
    <w:p w14:paraId="087DDBB8" w14:textId="6D360D03" w:rsidR="00945305" w:rsidRDefault="00945305" w:rsidP="00945305">
      <w:pPr>
        <w:pStyle w:val="Heading3"/>
        <w:overflowPunct w:val="0"/>
        <w:autoSpaceDE w:val="0"/>
        <w:autoSpaceDN w:val="0"/>
        <w:adjustRightInd w:val="0"/>
        <w:textAlignment w:val="baseline"/>
        <w:rPr>
          <w:ins w:id="105" w:author="Iana Siomina" w:date="2020-02-11T01:48:00Z"/>
          <w:lang w:val="en-US" w:eastAsia="ko-KR"/>
        </w:rPr>
      </w:pPr>
      <w:ins w:id="106" w:author="Iana Siomina" w:date="2020-02-11T01:48:00Z">
        <w:r w:rsidRPr="00885F53">
          <w:rPr>
            <w:lang w:val="en-US" w:eastAsia="ko-KR"/>
          </w:rPr>
          <w:t>4.</w:t>
        </w:r>
      </w:ins>
      <w:ins w:id="107" w:author="Iana Siomina" w:date="2020-02-11T01:51:00Z">
        <w:r w:rsidR="009C5943">
          <w:rPr>
            <w:lang w:val="en-US" w:eastAsia="ko-KR"/>
          </w:rPr>
          <w:t>X</w:t>
        </w:r>
      </w:ins>
      <w:ins w:id="108" w:author="Iana Siomina" w:date="2020-02-11T01:48:00Z">
        <w:r w:rsidRPr="00885F53">
          <w:rPr>
            <w:lang w:val="en-US" w:eastAsia="ko-KR"/>
          </w:rPr>
          <w:t>.</w:t>
        </w:r>
        <w:r>
          <w:rPr>
            <w:lang w:val="en-US" w:eastAsia="ko-KR"/>
          </w:rPr>
          <w:t>2.</w:t>
        </w:r>
      </w:ins>
      <w:ins w:id="109" w:author="Iana Siomina" w:date="2020-02-11T02:23:00Z">
        <w:r w:rsidR="002B0B9F">
          <w:rPr>
            <w:lang w:val="en-US" w:eastAsia="ko-KR"/>
          </w:rPr>
          <w:t>5</w:t>
        </w:r>
      </w:ins>
      <w:ins w:id="110" w:author="Iana Siomina" w:date="2020-02-11T01:48:00Z">
        <w:r w:rsidRPr="00885F53">
          <w:rPr>
            <w:lang w:val="en-US" w:eastAsia="ko-KR"/>
          </w:rPr>
          <w:tab/>
        </w:r>
        <w:r>
          <w:rPr>
            <w:lang w:val="en-US" w:eastAsia="ko-KR"/>
          </w:rPr>
          <w:t>Inter-Frequency Measurement Requirements on Non-Overlapping Carriers</w:t>
        </w:r>
      </w:ins>
    </w:p>
    <w:p w14:paraId="6FDA1A84" w14:textId="61BE68AB" w:rsidR="004C714B" w:rsidRDefault="00945305" w:rsidP="00450C6E">
      <w:pPr>
        <w:rPr>
          <w:ins w:id="111" w:author="Iana Siomina" w:date="2020-02-11T02:04:00Z"/>
          <w:lang w:val="en-US" w:eastAsia="ko-KR"/>
        </w:rPr>
      </w:pPr>
      <w:ins w:id="112" w:author="Iana Siomina" w:date="2020-02-11T01:49:00Z">
        <w:r>
          <w:rPr>
            <w:lang w:val="en-US" w:eastAsia="ko-KR"/>
          </w:rPr>
          <w:t>The requirements in this section apply for inter-f</w:t>
        </w:r>
      </w:ins>
      <w:ins w:id="113" w:author="Iana Siomina" w:date="2020-02-11T02:19:00Z">
        <w:r w:rsidR="001578F8">
          <w:rPr>
            <w:lang w:val="en-US" w:eastAsia="ko-KR"/>
          </w:rPr>
          <w:t>re</w:t>
        </w:r>
      </w:ins>
      <w:ins w:id="114" w:author="Iana Siomina" w:date="2020-02-11T01:49:00Z">
        <w:r>
          <w:rPr>
            <w:lang w:val="en-US" w:eastAsia="ko-KR"/>
          </w:rPr>
          <w:t>quency measurements on one or more non-overlapping carriers.</w:t>
        </w:r>
      </w:ins>
    </w:p>
    <w:p w14:paraId="3CE15A10" w14:textId="51C5A118" w:rsidR="00340BF8" w:rsidRPr="00E36930" w:rsidRDefault="00500537" w:rsidP="00450C6E">
      <w:pPr>
        <w:rPr>
          <w:ins w:id="115" w:author="Iana Siomina" w:date="2020-02-10T22:16:00Z"/>
          <w:i/>
          <w:iCs/>
          <w:lang w:val="en-US" w:eastAsia="ko-KR"/>
        </w:rPr>
      </w:pPr>
      <w:ins w:id="116" w:author="Iana Siomina" w:date="2020-02-11T02:04:00Z">
        <w:r w:rsidRPr="00500537">
          <w:rPr>
            <w:i/>
            <w:iCs/>
            <w:lang w:val="en-US" w:eastAsia="ko-KR"/>
          </w:rPr>
          <w:t>Editor’s note: Requirements are TBD.</w:t>
        </w:r>
      </w:ins>
    </w:p>
    <w:p w14:paraId="1D9CC0C7" w14:textId="440299DD" w:rsidR="00E36930" w:rsidRDefault="00E36930" w:rsidP="00E36930">
      <w:pPr>
        <w:pStyle w:val="Heading3"/>
        <w:overflowPunct w:val="0"/>
        <w:autoSpaceDE w:val="0"/>
        <w:autoSpaceDN w:val="0"/>
        <w:adjustRightInd w:val="0"/>
        <w:textAlignment w:val="baseline"/>
        <w:rPr>
          <w:ins w:id="117" w:author="Iana Siomina" w:date="2020-02-11T02:09:00Z"/>
          <w:lang w:val="en-US" w:eastAsia="ko-KR"/>
        </w:rPr>
      </w:pPr>
      <w:ins w:id="118" w:author="Iana Siomina" w:date="2020-02-11T02:09:00Z">
        <w:r w:rsidRPr="00885F53">
          <w:rPr>
            <w:lang w:val="en-US" w:eastAsia="ko-KR"/>
          </w:rPr>
          <w:t>4.</w:t>
        </w:r>
        <w:r>
          <w:rPr>
            <w:lang w:val="en-US" w:eastAsia="ko-KR"/>
          </w:rPr>
          <w:t>X</w:t>
        </w:r>
        <w:r w:rsidRPr="00885F53">
          <w:rPr>
            <w:lang w:val="en-US" w:eastAsia="ko-KR"/>
          </w:rPr>
          <w:t>.</w:t>
        </w:r>
        <w:r>
          <w:rPr>
            <w:lang w:val="en-US" w:eastAsia="ko-KR"/>
          </w:rPr>
          <w:t>2.</w:t>
        </w:r>
      </w:ins>
      <w:ins w:id="119" w:author="Iana Siomina" w:date="2020-02-11T02:23:00Z">
        <w:r w:rsidR="002B0B9F">
          <w:rPr>
            <w:lang w:val="en-US" w:eastAsia="ko-KR"/>
          </w:rPr>
          <w:t>6</w:t>
        </w:r>
      </w:ins>
      <w:ins w:id="120" w:author="Iana Siomina" w:date="2020-02-11T02:09:00Z">
        <w:r w:rsidRPr="00885F53">
          <w:rPr>
            <w:lang w:val="en-US" w:eastAsia="ko-KR"/>
          </w:rPr>
          <w:tab/>
        </w:r>
        <w:r>
          <w:rPr>
            <w:lang w:val="en-US" w:eastAsia="ko-KR"/>
          </w:rPr>
          <w:t>Measurement Requirements at Cell Change</w:t>
        </w:r>
      </w:ins>
    </w:p>
    <w:p w14:paraId="642EEC98" w14:textId="77777777" w:rsidR="00E36930" w:rsidRPr="00E36930" w:rsidRDefault="00E36930" w:rsidP="00E36930">
      <w:pPr>
        <w:rPr>
          <w:ins w:id="121" w:author="Iana Siomina" w:date="2020-02-11T02:10:00Z"/>
          <w:i/>
          <w:iCs/>
          <w:lang w:val="en-US" w:eastAsia="ko-KR"/>
        </w:rPr>
      </w:pPr>
      <w:ins w:id="122" w:author="Iana Siomina" w:date="2020-02-11T02:10:00Z">
        <w:r w:rsidRPr="00500537">
          <w:rPr>
            <w:i/>
            <w:iCs/>
            <w:lang w:val="en-US" w:eastAsia="ko-KR"/>
          </w:rPr>
          <w:t>Editor’s note: Requirements are TBD.</w:t>
        </w:r>
      </w:ins>
    </w:p>
    <w:p w14:paraId="4828C7ED" w14:textId="5E4B2B66" w:rsidR="004A29C6" w:rsidRDefault="004A29C6" w:rsidP="004A29C6">
      <w:pPr>
        <w:pStyle w:val="Heading3"/>
        <w:overflowPunct w:val="0"/>
        <w:autoSpaceDE w:val="0"/>
        <w:autoSpaceDN w:val="0"/>
        <w:adjustRightInd w:val="0"/>
        <w:textAlignment w:val="baseline"/>
        <w:rPr>
          <w:ins w:id="123" w:author="Iana Siomina" w:date="2020-02-11T02:14:00Z"/>
          <w:lang w:val="en-US" w:eastAsia="ko-KR"/>
        </w:rPr>
      </w:pPr>
      <w:ins w:id="124" w:author="Iana Siomina" w:date="2020-02-11T02:14:00Z">
        <w:r w:rsidRPr="00885F53">
          <w:rPr>
            <w:lang w:val="en-US" w:eastAsia="ko-KR"/>
          </w:rPr>
          <w:t>4.</w:t>
        </w:r>
        <w:r>
          <w:rPr>
            <w:lang w:val="en-US" w:eastAsia="ko-KR"/>
          </w:rPr>
          <w:t>X</w:t>
        </w:r>
        <w:r w:rsidRPr="00885F53">
          <w:rPr>
            <w:lang w:val="en-US" w:eastAsia="ko-KR"/>
          </w:rPr>
          <w:t>.</w:t>
        </w:r>
        <w:r>
          <w:rPr>
            <w:lang w:val="en-US" w:eastAsia="ko-KR"/>
          </w:rPr>
          <w:t>2.</w:t>
        </w:r>
      </w:ins>
      <w:ins w:id="125" w:author="Iana Siomina" w:date="2020-02-11T02:24:00Z">
        <w:r w:rsidR="002B0B9F">
          <w:rPr>
            <w:lang w:val="en-US" w:eastAsia="ko-KR"/>
          </w:rPr>
          <w:t>7</w:t>
        </w:r>
      </w:ins>
      <w:ins w:id="126" w:author="Iana Siomina" w:date="2020-02-11T02:14:00Z">
        <w:r w:rsidRPr="00885F53">
          <w:rPr>
            <w:lang w:val="en-US" w:eastAsia="ko-KR"/>
          </w:rPr>
          <w:tab/>
        </w:r>
        <w:r>
          <w:rPr>
            <w:lang w:val="en-US" w:eastAsia="ko-KR"/>
          </w:rPr>
          <w:t>Measurement</w:t>
        </w:r>
      </w:ins>
      <w:ins w:id="127" w:author="Iana Siomina" w:date="2020-02-11T02:15:00Z">
        <w:r>
          <w:rPr>
            <w:lang w:val="en-US" w:eastAsia="ko-KR"/>
          </w:rPr>
          <w:t>s after T331 Expiry</w:t>
        </w:r>
      </w:ins>
    </w:p>
    <w:p w14:paraId="41511BA1" w14:textId="77777777" w:rsidR="00195221" w:rsidRPr="00E36930" w:rsidRDefault="00195221" w:rsidP="00195221">
      <w:pPr>
        <w:rPr>
          <w:lang w:val="en-US"/>
        </w:rPr>
      </w:pPr>
    </w:p>
    <w:p w14:paraId="22A7EAD5" w14:textId="0B694F21" w:rsidR="004A399E" w:rsidRPr="00AE5D61" w:rsidRDefault="004A399E" w:rsidP="004A399E">
      <w:pPr>
        <w:pStyle w:val="Heading2"/>
        <w:jc w:val="center"/>
        <w:rPr>
          <w:b/>
          <w:color w:val="00B0F0"/>
        </w:rPr>
      </w:pPr>
      <w:r w:rsidRPr="00AE5D61">
        <w:rPr>
          <w:b/>
          <w:color w:val="00B0F0"/>
        </w:rPr>
        <w:lastRenderedPageBreak/>
        <w:t xml:space="preserve">=== </w:t>
      </w:r>
      <w:r>
        <w:rPr>
          <w:b/>
          <w:color w:val="00B0F0"/>
        </w:rPr>
        <w:t>end</w:t>
      </w:r>
      <w:r w:rsidRPr="00AE5D61">
        <w:rPr>
          <w:b/>
          <w:color w:val="00B0F0"/>
        </w:rPr>
        <w:t xml:space="preserve"> of change 1 ===</w:t>
      </w:r>
    </w:p>
    <w:p w14:paraId="1EE8C413" w14:textId="3D403897" w:rsidR="004A399E" w:rsidRDefault="004A399E" w:rsidP="004A399E">
      <w:pPr>
        <w:pStyle w:val="Heading2"/>
        <w:jc w:val="center"/>
        <w:rPr>
          <w:ins w:id="128" w:author="Iana Siomina" w:date="2020-02-11T01:50:00Z"/>
          <w:b/>
          <w:color w:val="00B0F0"/>
        </w:rPr>
      </w:pPr>
      <w:r w:rsidRPr="00AE5D61">
        <w:rPr>
          <w:b/>
          <w:color w:val="00B0F0"/>
        </w:rPr>
        <w:t xml:space="preserve">=== start of change </w:t>
      </w:r>
      <w:r>
        <w:rPr>
          <w:b/>
          <w:color w:val="00B0F0"/>
        </w:rPr>
        <w:t>2</w:t>
      </w:r>
      <w:r w:rsidRPr="00AE5D61">
        <w:rPr>
          <w:b/>
          <w:color w:val="00B0F0"/>
        </w:rPr>
        <w:t xml:space="preserve"> ===</w:t>
      </w:r>
    </w:p>
    <w:p w14:paraId="01A062B9" w14:textId="2A599B2A" w:rsidR="009C5943" w:rsidRPr="00885F53" w:rsidRDefault="00772D7A" w:rsidP="009C5943">
      <w:pPr>
        <w:pStyle w:val="Heading2"/>
        <w:rPr>
          <w:ins w:id="129" w:author="Iana Siomina" w:date="2020-02-11T01:50:00Z"/>
        </w:rPr>
      </w:pPr>
      <w:ins w:id="130" w:author="Iana Siomina" w:date="2020-02-11T01:51:00Z">
        <w:r>
          <w:t>5</w:t>
        </w:r>
      </w:ins>
      <w:ins w:id="131" w:author="Iana Siomina" w:date="2020-02-11T01:50:00Z">
        <w:r w:rsidR="009C5943" w:rsidRPr="00885F53">
          <w:t>.</w:t>
        </w:r>
      </w:ins>
      <w:ins w:id="132" w:author="Iana Siomina" w:date="2020-02-11T01:51:00Z">
        <w:r>
          <w:t>Y</w:t>
        </w:r>
      </w:ins>
      <w:ins w:id="133" w:author="Iana Siomina" w:date="2020-02-11T01:50:00Z">
        <w:r w:rsidR="009C5943" w:rsidRPr="00885F53">
          <w:tab/>
        </w:r>
        <w:r w:rsidR="009C5943">
          <w:t>Measurements for Early Measurement Reporting</w:t>
        </w:r>
      </w:ins>
    </w:p>
    <w:p w14:paraId="00F802F1" w14:textId="2A573E43" w:rsidR="009C5943" w:rsidRDefault="00772D7A" w:rsidP="009C5943">
      <w:pPr>
        <w:pStyle w:val="Heading3"/>
        <w:overflowPunct w:val="0"/>
        <w:autoSpaceDE w:val="0"/>
        <w:autoSpaceDN w:val="0"/>
        <w:adjustRightInd w:val="0"/>
        <w:textAlignment w:val="baseline"/>
        <w:rPr>
          <w:ins w:id="134" w:author="Iana Siomina" w:date="2020-02-11T01:50:00Z"/>
          <w:lang w:val="en-US" w:eastAsia="ko-KR"/>
        </w:rPr>
      </w:pPr>
      <w:ins w:id="135" w:author="Iana Siomina" w:date="2020-02-11T01:52:00Z">
        <w:r>
          <w:rPr>
            <w:lang w:val="en-US" w:eastAsia="ko-KR"/>
          </w:rPr>
          <w:t>5</w:t>
        </w:r>
      </w:ins>
      <w:ins w:id="136" w:author="Iana Siomina" w:date="2020-02-11T01:50:00Z">
        <w:r w:rsidR="009C5943" w:rsidRPr="00885F53">
          <w:rPr>
            <w:lang w:val="en-US" w:eastAsia="ko-KR"/>
          </w:rPr>
          <w:t>.</w:t>
        </w:r>
      </w:ins>
      <w:ins w:id="137" w:author="Iana Siomina" w:date="2020-02-11T01:52:00Z">
        <w:r>
          <w:rPr>
            <w:lang w:val="en-US" w:eastAsia="ko-KR"/>
          </w:rPr>
          <w:t>Y</w:t>
        </w:r>
      </w:ins>
      <w:ins w:id="138" w:author="Iana Siomina" w:date="2020-02-11T01:50:00Z">
        <w:r w:rsidR="009C5943" w:rsidRPr="00885F53">
          <w:rPr>
            <w:lang w:val="en-US" w:eastAsia="ko-KR"/>
          </w:rPr>
          <w:t>.1</w:t>
        </w:r>
        <w:r w:rsidR="009C5943" w:rsidRPr="00885F53">
          <w:rPr>
            <w:lang w:val="en-US" w:eastAsia="ko-KR"/>
          </w:rPr>
          <w:tab/>
          <w:t>Introduction</w:t>
        </w:r>
      </w:ins>
    </w:p>
    <w:p w14:paraId="45957FB7" w14:textId="015D0201" w:rsidR="009C5943" w:rsidRDefault="009C5943" w:rsidP="009C5943">
      <w:pPr>
        <w:tabs>
          <w:tab w:val="num" w:pos="2160"/>
        </w:tabs>
        <w:rPr>
          <w:ins w:id="139" w:author="Iana Siomina" w:date="2020-02-11T01:50:00Z"/>
          <w:lang w:val="en-US"/>
        </w:rPr>
      </w:pPr>
      <w:ins w:id="140" w:author="Iana Siomina" w:date="2020-02-11T01:50:00Z">
        <w:r>
          <w:t>A</w:t>
        </w:r>
        <w:r w:rsidRPr="00241959">
          <w:t xml:space="preserve"> UE </w:t>
        </w:r>
        <w:r>
          <w:t xml:space="preserve">indicating its support for </w:t>
        </w:r>
        <w:r w:rsidRPr="00886F5C">
          <w:rPr>
            <w:iCs/>
          </w:rPr>
          <w:t>[</w:t>
        </w:r>
        <w:r>
          <w:rPr>
            <w:iCs/>
          </w:rPr>
          <w:t>TBD reference to RAN2</w:t>
        </w:r>
        <w:r w:rsidRPr="00886F5C">
          <w:rPr>
            <w:iCs/>
          </w:rPr>
          <w:t>]</w:t>
        </w:r>
        <w:r w:rsidRPr="00241959">
          <w:t xml:space="preserve"> </w:t>
        </w:r>
        <w:r>
          <w:t>shall be able to perform in RRC_I</w:t>
        </w:r>
      </w:ins>
      <w:ins w:id="141" w:author="Iana Siomina" w:date="2020-02-11T01:52:00Z">
        <w:r w:rsidR="00772D7A">
          <w:t>NACTIVE</w:t>
        </w:r>
      </w:ins>
      <w:ins w:id="142" w:author="Iana Siomina" w:date="2020-02-11T01:50:00Z">
        <w:r>
          <w:t xml:space="preserve"> measurements </w:t>
        </w:r>
        <w:r>
          <w:rPr>
            <w:lang w:val="en-US"/>
          </w:rPr>
          <w:t>for early measurement reporting</w:t>
        </w:r>
        <w:r w:rsidRPr="00241959">
          <w:rPr>
            <w:lang w:val="en-US"/>
          </w:rPr>
          <w:t xml:space="preserve"> on the serving cell, overlapping</w:t>
        </w:r>
        <w:r>
          <w:rPr>
            <w:lang w:val="en-US"/>
          </w:rPr>
          <w:t>,</w:t>
        </w:r>
        <w:r w:rsidRPr="00241959">
          <w:rPr>
            <w:lang w:val="en-US"/>
          </w:rPr>
          <w:t xml:space="preserve"> and non-overlapping carriers. </w:t>
        </w:r>
      </w:ins>
    </w:p>
    <w:p w14:paraId="13515C3F" w14:textId="77777777" w:rsidR="009C5943" w:rsidRPr="004C714B" w:rsidRDefault="009C5943" w:rsidP="009C5943">
      <w:pPr>
        <w:tabs>
          <w:tab w:val="num" w:pos="2160"/>
        </w:tabs>
        <w:rPr>
          <w:ins w:id="143" w:author="Iana Siomina" w:date="2020-02-11T01:50:00Z"/>
          <w:lang w:val="en-US"/>
        </w:rPr>
      </w:pPr>
      <w:ins w:id="144" w:author="Iana Siomina" w:date="2020-02-11T01:50:00Z">
        <w:r w:rsidRPr="00241959">
          <w:rPr>
            <w:lang w:val="en-US"/>
          </w:rPr>
          <w:t xml:space="preserve">An overlapping carrier is defined as a </w:t>
        </w:r>
        <w:r w:rsidRPr="00450C6E">
          <w:rPr>
            <w:lang w:val="en-US"/>
          </w:rPr>
          <w:t xml:space="preserve">carrier </w:t>
        </w:r>
        <w:r>
          <w:rPr>
            <w:lang w:val="en-US"/>
          </w:rPr>
          <w:t xml:space="preserve">frequency </w:t>
        </w:r>
        <w:r w:rsidRPr="00450C6E">
          <w:rPr>
            <w:lang w:val="en-US"/>
          </w:rPr>
          <w:t xml:space="preserve">which the UE is actively measuring for mobility and </w:t>
        </w:r>
        <w:r>
          <w:rPr>
            <w:lang w:val="en-US"/>
          </w:rPr>
          <w:t>early measurement reporting</w:t>
        </w:r>
        <w:r w:rsidRPr="00450C6E">
          <w:rPr>
            <w:lang w:val="en-US"/>
          </w:rPr>
          <w:t>.</w:t>
        </w:r>
        <w:r>
          <w:rPr>
            <w:lang w:val="en-US"/>
          </w:rPr>
          <w:t xml:space="preserve"> </w:t>
        </w:r>
        <w:r w:rsidRPr="00450C6E">
          <w:rPr>
            <w:lang w:val="en-US"/>
          </w:rPr>
          <w:t xml:space="preserve">A non-overlapping carrier is a carrier </w:t>
        </w:r>
        <w:r>
          <w:rPr>
            <w:lang w:val="en-US"/>
          </w:rPr>
          <w:t xml:space="preserve">frequency </w:t>
        </w:r>
        <w:r w:rsidRPr="00450C6E">
          <w:rPr>
            <w:lang w:val="en-US"/>
          </w:rPr>
          <w:t xml:space="preserve">which the UE is actively measuring for </w:t>
        </w:r>
        <w:r>
          <w:rPr>
            <w:lang w:val="en-US"/>
          </w:rPr>
          <w:t xml:space="preserve">early measurement reporting </w:t>
        </w:r>
        <w:r w:rsidRPr="00450C6E">
          <w:rPr>
            <w:lang w:val="en-US"/>
          </w:rPr>
          <w:t>only.</w:t>
        </w:r>
      </w:ins>
    </w:p>
    <w:p w14:paraId="334C9010" w14:textId="44244D50" w:rsidR="009C5943" w:rsidRDefault="00772D7A" w:rsidP="009C5943">
      <w:pPr>
        <w:pStyle w:val="Heading3"/>
        <w:overflowPunct w:val="0"/>
        <w:autoSpaceDE w:val="0"/>
        <w:autoSpaceDN w:val="0"/>
        <w:adjustRightInd w:val="0"/>
        <w:textAlignment w:val="baseline"/>
        <w:rPr>
          <w:ins w:id="145" w:author="Iana Siomina" w:date="2020-02-11T02:03:00Z"/>
          <w:lang w:val="en-US" w:eastAsia="ko-KR"/>
        </w:rPr>
      </w:pPr>
      <w:ins w:id="146" w:author="Iana Siomina" w:date="2020-02-11T01:52:00Z">
        <w:r>
          <w:rPr>
            <w:lang w:val="en-US" w:eastAsia="ko-KR"/>
          </w:rPr>
          <w:t>5</w:t>
        </w:r>
      </w:ins>
      <w:ins w:id="147" w:author="Iana Siomina" w:date="2020-02-11T01:50:00Z">
        <w:r w:rsidR="009C5943" w:rsidRPr="00885F53">
          <w:rPr>
            <w:lang w:val="en-US" w:eastAsia="ko-KR"/>
          </w:rPr>
          <w:t>.</w:t>
        </w:r>
      </w:ins>
      <w:ins w:id="148" w:author="Iana Siomina" w:date="2020-02-11T01:52:00Z">
        <w:r>
          <w:rPr>
            <w:lang w:val="en-US" w:eastAsia="ko-KR"/>
          </w:rPr>
          <w:t>Y</w:t>
        </w:r>
      </w:ins>
      <w:ins w:id="149" w:author="Iana Siomina" w:date="2020-02-11T01:50:00Z">
        <w:r w:rsidR="009C5943" w:rsidRPr="00885F53">
          <w:rPr>
            <w:lang w:val="en-US" w:eastAsia="ko-KR"/>
          </w:rPr>
          <w:t>.</w:t>
        </w:r>
        <w:r w:rsidR="009C5943">
          <w:rPr>
            <w:lang w:val="en-US" w:eastAsia="ko-KR"/>
          </w:rPr>
          <w:t>2</w:t>
        </w:r>
        <w:r w:rsidR="009C5943" w:rsidRPr="00885F53">
          <w:rPr>
            <w:lang w:val="en-US" w:eastAsia="ko-KR"/>
          </w:rPr>
          <w:tab/>
        </w:r>
        <w:r w:rsidR="009C5943">
          <w:rPr>
            <w:lang w:val="en-US" w:eastAsia="ko-KR"/>
          </w:rPr>
          <w:t>Requirements</w:t>
        </w:r>
      </w:ins>
    </w:p>
    <w:p w14:paraId="62F0E6FC" w14:textId="1493E09E" w:rsidR="009074B3" w:rsidRDefault="009074B3" w:rsidP="009074B3">
      <w:pPr>
        <w:pStyle w:val="Heading3"/>
        <w:overflowPunct w:val="0"/>
        <w:autoSpaceDE w:val="0"/>
        <w:autoSpaceDN w:val="0"/>
        <w:adjustRightInd w:val="0"/>
        <w:textAlignment w:val="baseline"/>
        <w:rPr>
          <w:ins w:id="150" w:author="Iana Siomina" w:date="2020-02-11T02:03:00Z"/>
          <w:lang w:val="en-US" w:eastAsia="ko-KR"/>
        </w:rPr>
      </w:pPr>
      <w:ins w:id="151" w:author="Iana Siomina" w:date="2020-02-11T02:03:00Z">
        <w:r>
          <w:rPr>
            <w:lang w:val="en-US" w:eastAsia="ko-KR"/>
          </w:rPr>
          <w:t>5</w:t>
        </w:r>
        <w:r w:rsidRPr="00885F53">
          <w:rPr>
            <w:lang w:val="en-US" w:eastAsia="ko-KR"/>
          </w:rPr>
          <w:t>.</w:t>
        </w:r>
        <w:r>
          <w:rPr>
            <w:lang w:val="en-US" w:eastAsia="ko-KR"/>
          </w:rPr>
          <w:t>Y</w:t>
        </w:r>
        <w:r w:rsidRPr="00885F53">
          <w:rPr>
            <w:lang w:val="en-US" w:eastAsia="ko-KR"/>
          </w:rPr>
          <w:t>.</w:t>
        </w:r>
        <w:r>
          <w:rPr>
            <w:lang w:val="en-US" w:eastAsia="ko-KR"/>
          </w:rPr>
          <w:t>2.1</w:t>
        </w:r>
        <w:r w:rsidRPr="00885F53">
          <w:rPr>
            <w:lang w:val="en-US" w:eastAsia="ko-KR"/>
          </w:rPr>
          <w:tab/>
        </w:r>
        <w:r>
          <w:rPr>
            <w:lang w:val="en-US" w:eastAsia="ko-KR"/>
          </w:rPr>
          <w:t>UE Measurement Capability</w:t>
        </w:r>
      </w:ins>
    </w:p>
    <w:p w14:paraId="55C09946" w14:textId="508AD7FF" w:rsidR="009074B3" w:rsidRDefault="009074B3" w:rsidP="009074B3">
      <w:pPr>
        <w:rPr>
          <w:ins w:id="152" w:author="Iana Siomina" w:date="2020-02-11T02:24:00Z"/>
          <w:lang w:val="en-US" w:eastAsia="ko-KR"/>
        </w:rPr>
      </w:pPr>
      <w:ins w:id="153" w:author="Iana Siomina" w:date="2020-02-11T02:03:00Z">
        <w:r>
          <w:rPr>
            <w:lang w:val="en-US" w:eastAsia="ko-KR"/>
          </w:rPr>
          <w:t>The requirements specified for RRC_IDLE in section 4.X.2.1 shall also apply for this section.</w:t>
        </w:r>
      </w:ins>
    </w:p>
    <w:p w14:paraId="3850D2EA" w14:textId="65F965C1" w:rsidR="00F0061D" w:rsidRDefault="00F0061D" w:rsidP="00F0061D">
      <w:pPr>
        <w:pStyle w:val="Heading3"/>
        <w:overflowPunct w:val="0"/>
        <w:autoSpaceDE w:val="0"/>
        <w:autoSpaceDN w:val="0"/>
        <w:adjustRightInd w:val="0"/>
        <w:textAlignment w:val="baseline"/>
        <w:rPr>
          <w:ins w:id="154" w:author="Iana Siomina" w:date="2020-02-11T02:24:00Z"/>
          <w:lang w:val="en-US" w:eastAsia="ko-KR"/>
        </w:rPr>
      </w:pPr>
      <w:ins w:id="155" w:author="Iana Siomina" w:date="2020-02-11T02:24:00Z">
        <w:r>
          <w:rPr>
            <w:lang w:val="en-US" w:eastAsia="ko-KR"/>
          </w:rPr>
          <w:t>5</w:t>
        </w:r>
        <w:r w:rsidRPr="00885F53">
          <w:rPr>
            <w:lang w:val="en-US" w:eastAsia="ko-KR"/>
          </w:rPr>
          <w:t>.</w:t>
        </w:r>
        <w:r>
          <w:rPr>
            <w:lang w:val="en-US" w:eastAsia="ko-KR"/>
          </w:rPr>
          <w:t>Y</w:t>
        </w:r>
        <w:r w:rsidRPr="00885F53">
          <w:rPr>
            <w:lang w:val="en-US" w:eastAsia="ko-KR"/>
          </w:rPr>
          <w:t>.</w:t>
        </w:r>
        <w:r>
          <w:rPr>
            <w:lang w:val="en-US" w:eastAsia="ko-KR"/>
          </w:rPr>
          <w:t>2.2</w:t>
        </w:r>
        <w:r w:rsidRPr="00885F53">
          <w:rPr>
            <w:lang w:val="en-US" w:eastAsia="ko-KR"/>
          </w:rPr>
          <w:tab/>
        </w:r>
        <w:r>
          <w:rPr>
            <w:lang w:val="en-US" w:eastAsia="ko-KR"/>
          </w:rPr>
          <w:t>Detected Cell Requirements</w:t>
        </w:r>
      </w:ins>
    </w:p>
    <w:p w14:paraId="798D2EFF" w14:textId="164AD9B4" w:rsidR="00F0061D" w:rsidRPr="00B152D8" w:rsidRDefault="00F0061D" w:rsidP="009074B3">
      <w:pPr>
        <w:rPr>
          <w:ins w:id="156" w:author="Iana Siomina" w:date="2020-02-11T02:03:00Z"/>
          <w:lang w:val="en-US" w:eastAsia="ko-KR"/>
        </w:rPr>
      </w:pPr>
      <w:ins w:id="157" w:author="Iana Siomina" w:date="2020-02-11T02:24:00Z">
        <w:r>
          <w:rPr>
            <w:lang w:val="en-US" w:eastAsia="ko-KR"/>
          </w:rPr>
          <w:t>The requirements specified for RRC_IDLE in section 4.X.2.2 shall also apply for this section.</w:t>
        </w:r>
      </w:ins>
    </w:p>
    <w:p w14:paraId="1B3F91FA" w14:textId="3096E84F" w:rsidR="009C5943" w:rsidRDefault="00772D7A" w:rsidP="009C5943">
      <w:pPr>
        <w:pStyle w:val="Heading3"/>
        <w:overflowPunct w:val="0"/>
        <w:autoSpaceDE w:val="0"/>
        <w:autoSpaceDN w:val="0"/>
        <w:adjustRightInd w:val="0"/>
        <w:textAlignment w:val="baseline"/>
        <w:rPr>
          <w:ins w:id="158" w:author="Iana Siomina" w:date="2020-02-11T01:50:00Z"/>
          <w:lang w:val="en-US" w:eastAsia="ko-KR"/>
        </w:rPr>
      </w:pPr>
      <w:ins w:id="159" w:author="Iana Siomina" w:date="2020-02-11T01:52:00Z">
        <w:r>
          <w:rPr>
            <w:lang w:val="en-US" w:eastAsia="ko-KR"/>
          </w:rPr>
          <w:t>5</w:t>
        </w:r>
      </w:ins>
      <w:ins w:id="160" w:author="Iana Siomina" w:date="2020-02-11T01:50:00Z">
        <w:r w:rsidR="009C5943" w:rsidRPr="00885F53">
          <w:rPr>
            <w:lang w:val="en-US" w:eastAsia="ko-KR"/>
          </w:rPr>
          <w:t>.</w:t>
        </w:r>
      </w:ins>
      <w:ins w:id="161" w:author="Iana Siomina" w:date="2020-02-11T01:52:00Z">
        <w:r>
          <w:rPr>
            <w:lang w:val="en-US" w:eastAsia="ko-KR"/>
          </w:rPr>
          <w:t>Y</w:t>
        </w:r>
      </w:ins>
      <w:ins w:id="162" w:author="Iana Siomina" w:date="2020-02-11T01:50:00Z">
        <w:r w:rsidR="009C5943" w:rsidRPr="00885F53">
          <w:rPr>
            <w:lang w:val="en-US" w:eastAsia="ko-KR"/>
          </w:rPr>
          <w:t>.</w:t>
        </w:r>
        <w:r w:rsidR="009C5943">
          <w:rPr>
            <w:lang w:val="en-US" w:eastAsia="ko-KR"/>
          </w:rPr>
          <w:t>2.</w:t>
        </w:r>
      </w:ins>
      <w:ins w:id="163" w:author="Iana Siomina" w:date="2020-02-11T02:25:00Z">
        <w:r w:rsidR="00F0061D">
          <w:rPr>
            <w:lang w:val="en-US" w:eastAsia="ko-KR"/>
          </w:rPr>
          <w:t>3</w:t>
        </w:r>
      </w:ins>
      <w:ins w:id="164" w:author="Iana Siomina" w:date="2020-02-11T01:50:00Z">
        <w:r w:rsidR="009C5943" w:rsidRPr="00885F53">
          <w:rPr>
            <w:lang w:val="en-US" w:eastAsia="ko-KR"/>
          </w:rPr>
          <w:tab/>
        </w:r>
        <w:r w:rsidR="009C5943">
          <w:rPr>
            <w:lang w:val="en-US" w:eastAsia="ko-KR"/>
          </w:rPr>
          <w:t>Serving Cell Measurement Requirements</w:t>
        </w:r>
      </w:ins>
    </w:p>
    <w:p w14:paraId="70CFE754" w14:textId="075804F8" w:rsidR="009C5943" w:rsidRPr="00B152D8" w:rsidRDefault="00A96CF8" w:rsidP="009C5943">
      <w:pPr>
        <w:rPr>
          <w:ins w:id="165" w:author="Iana Siomina" w:date="2020-02-11T01:50:00Z"/>
          <w:lang w:val="en-US" w:eastAsia="ko-KR"/>
        </w:rPr>
      </w:pPr>
      <w:ins w:id="166" w:author="Iana Siomina" w:date="2020-02-11T01:58:00Z">
        <w:r>
          <w:rPr>
            <w:lang w:val="en-US" w:eastAsia="ko-KR"/>
          </w:rPr>
          <w:t>The requirements specified for RRC_IDLE in sec</w:t>
        </w:r>
      </w:ins>
      <w:ins w:id="167" w:author="Iana Siomina" w:date="2020-02-11T01:59:00Z">
        <w:r>
          <w:rPr>
            <w:lang w:val="en-US" w:eastAsia="ko-KR"/>
          </w:rPr>
          <w:t>tion 4.X.2.</w:t>
        </w:r>
      </w:ins>
      <w:ins w:id="168" w:author="Iana Siomina" w:date="2020-02-11T02:24:00Z">
        <w:r w:rsidR="00F0061D">
          <w:rPr>
            <w:lang w:val="en-US" w:eastAsia="ko-KR"/>
          </w:rPr>
          <w:t>3</w:t>
        </w:r>
      </w:ins>
      <w:ins w:id="169" w:author="Iana Siomina" w:date="2020-02-11T01:59:00Z">
        <w:r>
          <w:rPr>
            <w:lang w:val="en-US" w:eastAsia="ko-KR"/>
          </w:rPr>
          <w:t xml:space="preserve"> shall also apply for this section.</w:t>
        </w:r>
      </w:ins>
    </w:p>
    <w:p w14:paraId="72EA749A" w14:textId="4051CD9B" w:rsidR="009C5943" w:rsidRDefault="00772D7A" w:rsidP="009C5943">
      <w:pPr>
        <w:pStyle w:val="Heading3"/>
        <w:overflowPunct w:val="0"/>
        <w:autoSpaceDE w:val="0"/>
        <w:autoSpaceDN w:val="0"/>
        <w:adjustRightInd w:val="0"/>
        <w:textAlignment w:val="baseline"/>
        <w:rPr>
          <w:ins w:id="170" w:author="Iana Siomina" w:date="2020-02-11T01:50:00Z"/>
          <w:lang w:val="en-US" w:eastAsia="ko-KR"/>
        </w:rPr>
      </w:pPr>
      <w:ins w:id="171" w:author="Iana Siomina" w:date="2020-02-11T01:52:00Z">
        <w:r>
          <w:rPr>
            <w:lang w:val="en-US" w:eastAsia="ko-KR"/>
          </w:rPr>
          <w:t>5</w:t>
        </w:r>
      </w:ins>
      <w:ins w:id="172" w:author="Iana Siomina" w:date="2020-02-11T01:50:00Z">
        <w:r w:rsidR="009C5943" w:rsidRPr="00885F53">
          <w:rPr>
            <w:lang w:val="en-US" w:eastAsia="ko-KR"/>
          </w:rPr>
          <w:t>.</w:t>
        </w:r>
      </w:ins>
      <w:ins w:id="173" w:author="Iana Siomina" w:date="2020-02-11T01:52:00Z">
        <w:r>
          <w:rPr>
            <w:lang w:val="en-US" w:eastAsia="ko-KR"/>
          </w:rPr>
          <w:t>Y</w:t>
        </w:r>
      </w:ins>
      <w:ins w:id="174" w:author="Iana Siomina" w:date="2020-02-11T01:50:00Z">
        <w:r w:rsidR="009C5943" w:rsidRPr="00885F53">
          <w:rPr>
            <w:lang w:val="en-US" w:eastAsia="ko-KR"/>
          </w:rPr>
          <w:t>.</w:t>
        </w:r>
        <w:r w:rsidR="009C5943">
          <w:rPr>
            <w:lang w:val="en-US" w:eastAsia="ko-KR"/>
          </w:rPr>
          <w:t>2.</w:t>
        </w:r>
      </w:ins>
      <w:ins w:id="175" w:author="Iana Siomina" w:date="2020-02-11T02:25:00Z">
        <w:r w:rsidR="00F0061D">
          <w:rPr>
            <w:lang w:val="en-US" w:eastAsia="ko-KR"/>
          </w:rPr>
          <w:t>4</w:t>
        </w:r>
      </w:ins>
      <w:ins w:id="176" w:author="Iana Siomina" w:date="2020-02-11T01:50:00Z">
        <w:r w:rsidR="009C5943" w:rsidRPr="00885F53">
          <w:rPr>
            <w:lang w:val="en-US" w:eastAsia="ko-KR"/>
          </w:rPr>
          <w:tab/>
        </w:r>
        <w:r w:rsidR="009C5943">
          <w:rPr>
            <w:lang w:val="en-US" w:eastAsia="ko-KR"/>
          </w:rPr>
          <w:t>Inter-Frequency Measurement Requirements on Overlapping Carriers</w:t>
        </w:r>
      </w:ins>
    </w:p>
    <w:p w14:paraId="27883826" w14:textId="1E7BFB72" w:rsidR="009C5943" w:rsidRPr="00945305" w:rsidRDefault="00A96CF8" w:rsidP="009C5943">
      <w:pPr>
        <w:rPr>
          <w:ins w:id="177" w:author="Iana Siomina" w:date="2020-02-11T01:50:00Z"/>
          <w:lang w:val="en-US" w:eastAsia="ko-KR"/>
        </w:rPr>
      </w:pPr>
      <w:ins w:id="178" w:author="Iana Siomina" w:date="2020-02-11T01:59:00Z">
        <w:r>
          <w:rPr>
            <w:lang w:val="en-US" w:eastAsia="ko-KR"/>
          </w:rPr>
          <w:t>The requirements specified for RRC_IDLE in section 4.X.2.</w:t>
        </w:r>
      </w:ins>
      <w:ins w:id="179" w:author="Iana Siomina" w:date="2020-02-11T02:24:00Z">
        <w:r w:rsidR="00F0061D">
          <w:rPr>
            <w:lang w:val="en-US" w:eastAsia="ko-KR"/>
          </w:rPr>
          <w:t>4</w:t>
        </w:r>
      </w:ins>
      <w:ins w:id="180" w:author="Iana Siomina" w:date="2020-02-11T01:59:00Z">
        <w:r>
          <w:rPr>
            <w:lang w:val="en-US" w:eastAsia="ko-KR"/>
          </w:rPr>
          <w:t xml:space="preserve"> shall also apply for this section.</w:t>
        </w:r>
      </w:ins>
    </w:p>
    <w:p w14:paraId="2FDEDB8E" w14:textId="27DB91F2" w:rsidR="009C5943" w:rsidRDefault="00772D7A" w:rsidP="009C5943">
      <w:pPr>
        <w:pStyle w:val="Heading3"/>
        <w:overflowPunct w:val="0"/>
        <w:autoSpaceDE w:val="0"/>
        <w:autoSpaceDN w:val="0"/>
        <w:adjustRightInd w:val="0"/>
        <w:textAlignment w:val="baseline"/>
        <w:rPr>
          <w:ins w:id="181" w:author="Iana Siomina" w:date="2020-02-11T01:50:00Z"/>
          <w:lang w:val="en-US" w:eastAsia="ko-KR"/>
        </w:rPr>
      </w:pPr>
      <w:ins w:id="182" w:author="Iana Siomina" w:date="2020-02-11T01:52:00Z">
        <w:r>
          <w:rPr>
            <w:lang w:val="en-US" w:eastAsia="ko-KR"/>
          </w:rPr>
          <w:t>5</w:t>
        </w:r>
      </w:ins>
      <w:ins w:id="183" w:author="Iana Siomina" w:date="2020-02-11T01:50:00Z">
        <w:r w:rsidR="009C5943" w:rsidRPr="00885F53">
          <w:rPr>
            <w:lang w:val="en-US" w:eastAsia="ko-KR"/>
          </w:rPr>
          <w:t>.</w:t>
        </w:r>
      </w:ins>
      <w:ins w:id="184" w:author="Iana Siomina" w:date="2020-02-11T01:52:00Z">
        <w:r>
          <w:rPr>
            <w:lang w:val="en-US" w:eastAsia="ko-KR"/>
          </w:rPr>
          <w:t>Y</w:t>
        </w:r>
      </w:ins>
      <w:ins w:id="185" w:author="Iana Siomina" w:date="2020-02-11T01:50:00Z">
        <w:r w:rsidR="009C5943" w:rsidRPr="00885F53">
          <w:rPr>
            <w:lang w:val="en-US" w:eastAsia="ko-KR"/>
          </w:rPr>
          <w:t>.</w:t>
        </w:r>
        <w:r w:rsidR="009C5943">
          <w:rPr>
            <w:lang w:val="en-US" w:eastAsia="ko-KR"/>
          </w:rPr>
          <w:t>2.</w:t>
        </w:r>
      </w:ins>
      <w:ins w:id="186" w:author="Iana Siomina" w:date="2020-02-11T02:25:00Z">
        <w:r w:rsidR="00F0061D">
          <w:rPr>
            <w:lang w:val="en-US" w:eastAsia="ko-KR"/>
          </w:rPr>
          <w:t>5</w:t>
        </w:r>
      </w:ins>
      <w:ins w:id="187" w:author="Iana Siomina" w:date="2020-02-11T01:50:00Z">
        <w:r w:rsidR="009C5943" w:rsidRPr="00885F53">
          <w:rPr>
            <w:lang w:val="en-US" w:eastAsia="ko-KR"/>
          </w:rPr>
          <w:tab/>
        </w:r>
        <w:r w:rsidR="009C5943">
          <w:rPr>
            <w:lang w:val="en-US" w:eastAsia="ko-KR"/>
          </w:rPr>
          <w:t>Inter-Frequency Measurement Requirements on Non-Overlapping Carriers</w:t>
        </w:r>
      </w:ins>
    </w:p>
    <w:p w14:paraId="13999095" w14:textId="1FE43A25" w:rsidR="009C5943" w:rsidRPr="00945305" w:rsidRDefault="00A96CF8" w:rsidP="009C5943">
      <w:pPr>
        <w:rPr>
          <w:ins w:id="188" w:author="Iana Siomina" w:date="2020-02-11T01:50:00Z"/>
          <w:lang w:val="en-US" w:eastAsia="ko-KR"/>
        </w:rPr>
      </w:pPr>
      <w:ins w:id="189" w:author="Iana Siomina" w:date="2020-02-11T01:59:00Z">
        <w:r>
          <w:rPr>
            <w:lang w:val="en-US" w:eastAsia="ko-KR"/>
          </w:rPr>
          <w:t>The requirements specified for RRC_IDLE in section 4.X.2.</w:t>
        </w:r>
      </w:ins>
      <w:ins w:id="190" w:author="Iana Siomina" w:date="2020-02-11T02:24:00Z">
        <w:r w:rsidR="00F0061D">
          <w:rPr>
            <w:lang w:val="en-US" w:eastAsia="ko-KR"/>
          </w:rPr>
          <w:t>5</w:t>
        </w:r>
      </w:ins>
      <w:ins w:id="191" w:author="Iana Siomina" w:date="2020-02-11T01:59:00Z">
        <w:r>
          <w:rPr>
            <w:lang w:val="en-US" w:eastAsia="ko-KR"/>
          </w:rPr>
          <w:t xml:space="preserve"> shall also apply for this section.</w:t>
        </w:r>
      </w:ins>
    </w:p>
    <w:p w14:paraId="6B71AB17" w14:textId="43C52EA2" w:rsidR="00525F7A" w:rsidRDefault="00002B00" w:rsidP="00525F7A">
      <w:pPr>
        <w:pStyle w:val="Heading3"/>
        <w:overflowPunct w:val="0"/>
        <w:autoSpaceDE w:val="0"/>
        <w:autoSpaceDN w:val="0"/>
        <w:adjustRightInd w:val="0"/>
        <w:textAlignment w:val="baseline"/>
        <w:rPr>
          <w:ins w:id="192" w:author="Iana Siomina" w:date="2020-02-11T02:18:00Z"/>
          <w:lang w:val="en-US" w:eastAsia="ko-KR"/>
        </w:rPr>
      </w:pPr>
      <w:ins w:id="193" w:author="Iana Siomina" w:date="2020-02-11T02:25:00Z">
        <w:r>
          <w:rPr>
            <w:lang w:val="en-US" w:eastAsia="ko-KR"/>
          </w:rPr>
          <w:t>5</w:t>
        </w:r>
      </w:ins>
      <w:ins w:id="194" w:author="Iana Siomina" w:date="2020-02-11T02:18:00Z">
        <w:r w:rsidR="00525F7A" w:rsidRPr="00885F53">
          <w:rPr>
            <w:lang w:val="en-US" w:eastAsia="ko-KR"/>
          </w:rPr>
          <w:t>.</w:t>
        </w:r>
      </w:ins>
      <w:ins w:id="195" w:author="Iana Siomina" w:date="2020-02-11T02:25:00Z">
        <w:r>
          <w:rPr>
            <w:lang w:val="en-US" w:eastAsia="ko-KR"/>
          </w:rPr>
          <w:t>Y</w:t>
        </w:r>
      </w:ins>
      <w:ins w:id="196" w:author="Iana Siomina" w:date="2020-02-11T02:18:00Z">
        <w:r w:rsidR="00525F7A" w:rsidRPr="00885F53">
          <w:rPr>
            <w:lang w:val="en-US" w:eastAsia="ko-KR"/>
          </w:rPr>
          <w:t>.</w:t>
        </w:r>
        <w:r w:rsidR="00525F7A">
          <w:rPr>
            <w:lang w:val="en-US" w:eastAsia="ko-KR"/>
          </w:rPr>
          <w:t>2.</w:t>
        </w:r>
      </w:ins>
      <w:ins w:id="197" w:author="Iana Siomina" w:date="2020-02-11T02:25:00Z">
        <w:r w:rsidR="00F0061D">
          <w:rPr>
            <w:lang w:val="en-US" w:eastAsia="ko-KR"/>
          </w:rPr>
          <w:t>6</w:t>
        </w:r>
      </w:ins>
      <w:ins w:id="198" w:author="Iana Siomina" w:date="2020-02-11T02:18:00Z">
        <w:r w:rsidR="00525F7A" w:rsidRPr="00885F53">
          <w:rPr>
            <w:lang w:val="en-US" w:eastAsia="ko-KR"/>
          </w:rPr>
          <w:tab/>
        </w:r>
        <w:r w:rsidR="00525F7A">
          <w:rPr>
            <w:lang w:val="en-US" w:eastAsia="ko-KR"/>
          </w:rPr>
          <w:t>Measurement Requirements at Cell Change</w:t>
        </w:r>
      </w:ins>
    </w:p>
    <w:p w14:paraId="775E2698" w14:textId="78805114" w:rsidR="00525F7A" w:rsidRPr="00945305" w:rsidRDefault="00525F7A" w:rsidP="00525F7A">
      <w:pPr>
        <w:rPr>
          <w:ins w:id="199" w:author="Iana Siomina" w:date="2020-02-11T02:18:00Z"/>
          <w:lang w:val="en-US" w:eastAsia="ko-KR"/>
        </w:rPr>
      </w:pPr>
      <w:ins w:id="200" w:author="Iana Siomina" w:date="2020-02-11T02:18:00Z">
        <w:r>
          <w:rPr>
            <w:lang w:val="en-US" w:eastAsia="ko-KR"/>
          </w:rPr>
          <w:t>The requirements specified for RRC_IDLE in section 4.X.2.</w:t>
        </w:r>
      </w:ins>
      <w:ins w:id="201" w:author="Iana Siomina" w:date="2020-02-11T02:24:00Z">
        <w:r w:rsidR="00F0061D">
          <w:rPr>
            <w:lang w:val="en-US" w:eastAsia="ko-KR"/>
          </w:rPr>
          <w:t>6</w:t>
        </w:r>
      </w:ins>
      <w:ins w:id="202" w:author="Iana Siomina" w:date="2020-02-11T02:18:00Z">
        <w:r>
          <w:rPr>
            <w:lang w:val="en-US" w:eastAsia="ko-KR"/>
          </w:rPr>
          <w:t xml:space="preserve"> shall also apply for this section.</w:t>
        </w:r>
      </w:ins>
    </w:p>
    <w:p w14:paraId="3BA8C22A" w14:textId="0608245C" w:rsidR="00525F7A" w:rsidRDefault="00002B00" w:rsidP="00525F7A">
      <w:pPr>
        <w:pStyle w:val="Heading3"/>
        <w:overflowPunct w:val="0"/>
        <w:autoSpaceDE w:val="0"/>
        <w:autoSpaceDN w:val="0"/>
        <w:adjustRightInd w:val="0"/>
        <w:textAlignment w:val="baseline"/>
        <w:rPr>
          <w:ins w:id="203" w:author="Iana Siomina" w:date="2020-02-11T02:18:00Z"/>
          <w:lang w:val="en-US" w:eastAsia="ko-KR"/>
        </w:rPr>
      </w:pPr>
      <w:ins w:id="204" w:author="Iana Siomina" w:date="2020-02-11T02:25:00Z">
        <w:r>
          <w:rPr>
            <w:lang w:val="en-US" w:eastAsia="ko-KR"/>
          </w:rPr>
          <w:t>5</w:t>
        </w:r>
      </w:ins>
      <w:ins w:id="205" w:author="Iana Siomina" w:date="2020-02-11T02:18:00Z">
        <w:r w:rsidR="00525F7A" w:rsidRPr="00885F53">
          <w:rPr>
            <w:lang w:val="en-US" w:eastAsia="ko-KR"/>
          </w:rPr>
          <w:t>.</w:t>
        </w:r>
      </w:ins>
      <w:ins w:id="206" w:author="Iana Siomina" w:date="2020-02-11T02:25:00Z">
        <w:r>
          <w:rPr>
            <w:lang w:val="en-US" w:eastAsia="ko-KR"/>
          </w:rPr>
          <w:t>Y</w:t>
        </w:r>
      </w:ins>
      <w:ins w:id="207" w:author="Iana Siomina" w:date="2020-02-11T02:18:00Z">
        <w:r w:rsidR="00525F7A" w:rsidRPr="00885F53">
          <w:rPr>
            <w:lang w:val="en-US" w:eastAsia="ko-KR"/>
          </w:rPr>
          <w:t>.</w:t>
        </w:r>
        <w:r w:rsidR="00525F7A">
          <w:rPr>
            <w:lang w:val="en-US" w:eastAsia="ko-KR"/>
          </w:rPr>
          <w:t>2.</w:t>
        </w:r>
      </w:ins>
      <w:ins w:id="208" w:author="Iana Siomina" w:date="2020-02-11T02:25:00Z">
        <w:r w:rsidR="00F0061D">
          <w:rPr>
            <w:lang w:val="en-US" w:eastAsia="ko-KR"/>
          </w:rPr>
          <w:t>7</w:t>
        </w:r>
      </w:ins>
      <w:ins w:id="209" w:author="Iana Siomina" w:date="2020-02-11T02:18:00Z">
        <w:r w:rsidR="00525F7A" w:rsidRPr="00885F53">
          <w:rPr>
            <w:lang w:val="en-US" w:eastAsia="ko-KR"/>
          </w:rPr>
          <w:tab/>
        </w:r>
        <w:r w:rsidR="00525F7A">
          <w:rPr>
            <w:lang w:val="en-US" w:eastAsia="ko-KR"/>
          </w:rPr>
          <w:t>Measurements after T331 Expiry</w:t>
        </w:r>
      </w:ins>
    </w:p>
    <w:p w14:paraId="0682BD02" w14:textId="162736FF" w:rsidR="00525F7A" w:rsidRPr="00945305" w:rsidRDefault="00525F7A" w:rsidP="00525F7A">
      <w:pPr>
        <w:rPr>
          <w:ins w:id="210" w:author="Iana Siomina" w:date="2020-02-11T02:18:00Z"/>
          <w:lang w:val="en-US" w:eastAsia="ko-KR"/>
        </w:rPr>
      </w:pPr>
      <w:ins w:id="211" w:author="Iana Siomina" w:date="2020-02-11T02:18:00Z">
        <w:r>
          <w:rPr>
            <w:lang w:val="en-US" w:eastAsia="ko-KR"/>
          </w:rPr>
          <w:t>The requirements specified for RRC_IDLE in section 4.X.2.</w:t>
        </w:r>
      </w:ins>
      <w:ins w:id="212" w:author="Iana Siomina" w:date="2020-02-11T02:24:00Z">
        <w:r w:rsidR="00F0061D">
          <w:rPr>
            <w:lang w:val="en-US" w:eastAsia="ko-KR"/>
          </w:rPr>
          <w:t>7</w:t>
        </w:r>
      </w:ins>
      <w:ins w:id="213" w:author="Iana Siomina" w:date="2020-02-11T02:18:00Z">
        <w:r>
          <w:rPr>
            <w:lang w:val="en-US" w:eastAsia="ko-KR"/>
          </w:rPr>
          <w:t xml:space="preserve"> shall also apply for this section.</w:t>
        </w:r>
      </w:ins>
    </w:p>
    <w:p w14:paraId="63C7C368" w14:textId="77777777" w:rsidR="009C5943" w:rsidRPr="00772D7A" w:rsidRDefault="009C5943" w:rsidP="00772D7A">
      <w:pPr>
        <w:rPr>
          <w:lang w:val="en-US"/>
        </w:rPr>
      </w:pPr>
    </w:p>
    <w:p w14:paraId="62B6C672" w14:textId="71F9B955" w:rsidR="004A399E" w:rsidRPr="00AE5D61" w:rsidRDefault="004A399E" w:rsidP="004A399E">
      <w:pPr>
        <w:pStyle w:val="Heading2"/>
        <w:jc w:val="center"/>
        <w:rPr>
          <w:b/>
          <w:color w:val="00B0F0"/>
        </w:rPr>
      </w:pPr>
      <w:r w:rsidRPr="00AE5D61">
        <w:rPr>
          <w:b/>
          <w:color w:val="00B0F0"/>
        </w:rPr>
        <w:t xml:space="preserve">=== </w:t>
      </w:r>
      <w:r>
        <w:rPr>
          <w:b/>
          <w:color w:val="00B0F0"/>
        </w:rPr>
        <w:t>end</w:t>
      </w:r>
      <w:r w:rsidRPr="00AE5D61">
        <w:rPr>
          <w:b/>
          <w:color w:val="00B0F0"/>
        </w:rPr>
        <w:t xml:space="preserve"> of change </w:t>
      </w:r>
      <w:r>
        <w:rPr>
          <w:b/>
          <w:color w:val="00B0F0"/>
        </w:rPr>
        <w:t>2</w:t>
      </w:r>
      <w:r w:rsidRPr="00AE5D61">
        <w:rPr>
          <w:b/>
          <w:color w:val="00B0F0"/>
        </w:rPr>
        <w:t xml:space="preserve"> ===</w:t>
      </w:r>
    </w:p>
    <w:p w14:paraId="7F20A6B2" w14:textId="77777777" w:rsidR="004A399E" w:rsidRPr="004A399E" w:rsidRDefault="004A399E" w:rsidP="004A399E"/>
    <w:p w14:paraId="77A21A61" w14:textId="77777777" w:rsidR="000B6D03" w:rsidRPr="000B6D03" w:rsidRDefault="000B6D03" w:rsidP="000B6D03"/>
    <w:sectPr w:rsidR="000B6D03"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69DA4" w14:textId="77777777" w:rsidR="00452E00" w:rsidRDefault="00452E00">
      <w:r>
        <w:separator/>
      </w:r>
    </w:p>
  </w:endnote>
  <w:endnote w:type="continuationSeparator" w:id="0">
    <w:p w14:paraId="489BE822" w14:textId="77777777" w:rsidR="00452E00" w:rsidRDefault="00452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B0706" w14:textId="77777777" w:rsidR="00452E00" w:rsidRDefault="00452E00">
      <w:r>
        <w:separator/>
      </w:r>
    </w:p>
  </w:footnote>
  <w:footnote w:type="continuationSeparator" w:id="0">
    <w:p w14:paraId="3EF1E944" w14:textId="77777777" w:rsidR="00452E00" w:rsidRDefault="00452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C76919"/>
    <w:multiLevelType w:val="hybridMultilevel"/>
    <w:tmpl w:val="8452C74A"/>
    <w:lvl w:ilvl="0" w:tplc="1EDA1A10">
      <w:start w:val="1"/>
      <w:numFmt w:val="bullet"/>
      <w:lvlText w:val="•"/>
      <w:lvlJc w:val="left"/>
      <w:pPr>
        <w:tabs>
          <w:tab w:val="num" w:pos="720"/>
        </w:tabs>
        <w:ind w:left="720" w:hanging="360"/>
      </w:pPr>
      <w:rPr>
        <w:rFonts w:ascii="Arial" w:hAnsi="Arial" w:hint="default"/>
      </w:rPr>
    </w:lvl>
    <w:lvl w:ilvl="1" w:tplc="5C129A78" w:tentative="1">
      <w:start w:val="1"/>
      <w:numFmt w:val="bullet"/>
      <w:lvlText w:val="•"/>
      <w:lvlJc w:val="left"/>
      <w:pPr>
        <w:tabs>
          <w:tab w:val="num" w:pos="1440"/>
        </w:tabs>
        <w:ind w:left="1440" w:hanging="360"/>
      </w:pPr>
      <w:rPr>
        <w:rFonts w:ascii="Arial" w:hAnsi="Arial" w:hint="default"/>
      </w:rPr>
    </w:lvl>
    <w:lvl w:ilvl="2" w:tplc="7500F75C" w:tentative="1">
      <w:start w:val="1"/>
      <w:numFmt w:val="bullet"/>
      <w:lvlText w:val="•"/>
      <w:lvlJc w:val="left"/>
      <w:pPr>
        <w:tabs>
          <w:tab w:val="num" w:pos="2160"/>
        </w:tabs>
        <w:ind w:left="2160" w:hanging="360"/>
      </w:pPr>
      <w:rPr>
        <w:rFonts w:ascii="Arial" w:hAnsi="Arial" w:hint="default"/>
      </w:rPr>
    </w:lvl>
    <w:lvl w:ilvl="3" w:tplc="22C8BEEA" w:tentative="1">
      <w:start w:val="1"/>
      <w:numFmt w:val="bullet"/>
      <w:lvlText w:val="•"/>
      <w:lvlJc w:val="left"/>
      <w:pPr>
        <w:tabs>
          <w:tab w:val="num" w:pos="2880"/>
        </w:tabs>
        <w:ind w:left="2880" w:hanging="360"/>
      </w:pPr>
      <w:rPr>
        <w:rFonts w:ascii="Arial" w:hAnsi="Arial" w:hint="default"/>
      </w:rPr>
    </w:lvl>
    <w:lvl w:ilvl="4" w:tplc="B5981788" w:tentative="1">
      <w:start w:val="1"/>
      <w:numFmt w:val="bullet"/>
      <w:lvlText w:val="•"/>
      <w:lvlJc w:val="left"/>
      <w:pPr>
        <w:tabs>
          <w:tab w:val="num" w:pos="3600"/>
        </w:tabs>
        <w:ind w:left="3600" w:hanging="360"/>
      </w:pPr>
      <w:rPr>
        <w:rFonts w:ascii="Arial" w:hAnsi="Arial" w:hint="default"/>
      </w:rPr>
    </w:lvl>
    <w:lvl w:ilvl="5" w:tplc="073252FA" w:tentative="1">
      <w:start w:val="1"/>
      <w:numFmt w:val="bullet"/>
      <w:lvlText w:val="•"/>
      <w:lvlJc w:val="left"/>
      <w:pPr>
        <w:tabs>
          <w:tab w:val="num" w:pos="4320"/>
        </w:tabs>
        <w:ind w:left="4320" w:hanging="360"/>
      </w:pPr>
      <w:rPr>
        <w:rFonts w:ascii="Arial" w:hAnsi="Arial" w:hint="default"/>
      </w:rPr>
    </w:lvl>
    <w:lvl w:ilvl="6" w:tplc="A5A0646E" w:tentative="1">
      <w:start w:val="1"/>
      <w:numFmt w:val="bullet"/>
      <w:lvlText w:val="•"/>
      <w:lvlJc w:val="left"/>
      <w:pPr>
        <w:tabs>
          <w:tab w:val="num" w:pos="5040"/>
        </w:tabs>
        <w:ind w:left="5040" w:hanging="360"/>
      </w:pPr>
      <w:rPr>
        <w:rFonts w:ascii="Arial" w:hAnsi="Arial" w:hint="default"/>
      </w:rPr>
    </w:lvl>
    <w:lvl w:ilvl="7" w:tplc="3DC2C5D2" w:tentative="1">
      <w:start w:val="1"/>
      <w:numFmt w:val="bullet"/>
      <w:lvlText w:val="•"/>
      <w:lvlJc w:val="left"/>
      <w:pPr>
        <w:tabs>
          <w:tab w:val="num" w:pos="5760"/>
        </w:tabs>
        <w:ind w:left="5760" w:hanging="360"/>
      </w:pPr>
      <w:rPr>
        <w:rFonts w:ascii="Arial" w:hAnsi="Arial" w:hint="default"/>
      </w:rPr>
    </w:lvl>
    <w:lvl w:ilvl="8" w:tplc="B052C9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02B00"/>
    <w:rsid w:val="0001387A"/>
    <w:rsid w:val="00016DD3"/>
    <w:rsid w:val="00022E4A"/>
    <w:rsid w:val="00025F45"/>
    <w:rsid w:val="00041E5E"/>
    <w:rsid w:val="00073B22"/>
    <w:rsid w:val="000A1014"/>
    <w:rsid w:val="000A6394"/>
    <w:rsid w:val="000B28F7"/>
    <w:rsid w:val="000B6D03"/>
    <w:rsid w:val="000B7FED"/>
    <w:rsid w:val="000C038A"/>
    <w:rsid w:val="000C6598"/>
    <w:rsid w:val="000C7481"/>
    <w:rsid w:val="001031FC"/>
    <w:rsid w:val="001055F6"/>
    <w:rsid w:val="00136293"/>
    <w:rsid w:val="00140259"/>
    <w:rsid w:val="00145D43"/>
    <w:rsid w:val="00150EB5"/>
    <w:rsid w:val="00155030"/>
    <w:rsid w:val="001578F8"/>
    <w:rsid w:val="0016409E"/>
    <w:rsid w:val="001805B7"/>
    <w:rsid w:val="00192C46"/>
    <w:rsid w:val="00193A17"/>
    <w:rsid w:val="00195221"/>
    <w:rsid w:val="001A08B3"/>
    <w:rsid w:val="001A7B60"/>
    <w:rsid w:val="001B2B6D"/>
    <w:rsid w:val="001B52EC"/>
    <w:rsid w:val="001B52F0"/>
    <w:rsid w:val="001B7A65"/>
    <w:rsid w:val="001D3B3D"/>
    <w:rsid w:val="001D57EA"/>
    <w:rsid w:val="001E41F3"/>
    <w:rsid w:val="001E4B77"/>
    <w:rsid w:val="001F608D"/>
    <w:rsid w:val="002042F7"/>
    <w:rsid w:val="00224D54"/>
    <w:rsid w:val="00230FFE"/>
    <w:rsid w:val="00237C80"/>
    <w:rsid w:val="0026004D"/>
    <w:rsid w:val="002640DD"/>
    <w:rsid w:val="00275D12"/>
    <w:rsid w:val="00276A3A"/>
    <w:rsid w:val="002818A5"/>
    <w:rsid w:val="00284FEB"/>
    <w:rsid w:val="002860C4"/>
    <w:rsid w:val="002B0B9F"/>
    <w:rsid w:val="002B5741"/>
    <w:rsid w:val="00305409"/>
    <w:rsid w:val="00334E20"/>
    <w:rsid w:val="00340BF8"/>
    <w:rsid w:val="003609EF"/>
    <w:rsid w:val="003618EB"/>
    <w:rsid w:val="0036231A"/>
    <w:rsid w:val="003657DE"/>
    <w:rsid w:val="0037163F"/>
    <w:rsid w:val="00374DD4"/>
    <w:rsid w:val="00391CC2"/>
    <w:rsid w:val="003A6ED9"/>
    <w:rsid w:val="003E1A36"/>
    <w:rsid w:val="00410371"/>
    <w:rsid w:val="00420E85"/>
    <w:rsid w:val="004242F1"/>
    <w:rsid w:val="00450C6E"/>
    <w:rsid w:val="00451B96"/>
    <w:rsid w:val="00452E00"/>
    <w:rsid w:val="00471DE1"/>
    <w:rsid w:val="0048175B"/>
    <w:rsid w:val="004932FD"/>
    <w:rsid w:val="004A29C6"/>
    <w:rsid w:val="004A399E"/>
    <w:rsid w:val="004B75B7"/>
    <w:rsid w:val="004C714B"/>
    <w:rsid w:val="004D0985"/>
    <w:rsid w:val="004E0469"/>
    <w:rsid w:val="00500537"/>
    <w:rsid w:val="00506858"/>
    <w:rsid w:val="0051580D"/>
    <w:rsid w:val="00525F7A"/>
    <w:rsid w:val="005303EA"/>
    <w:rsid w:val="00530FBE"/>
    <w:rsid w:val="005310FD"/>
    <w:rsid w:val="00531484"/>
    <w:rsid w:val="00547111"/>
    <w:rsid w:val="00565EC8"/>
    <w:rsid w:val="00592D74"/>
    <w:rsid w:val="005C03E3"/>
    <w:rsid w:val="005E2C44"/>
    <w:rsid w:val="005F6DFA"/>
    <w:rsid w:val="00610AC5"/>
    <w:rsid w:val="00621188"/>
    <w:rsid w:val="006257ED"/>
    <w:rsid w:val="00634028"/>
    <w:rsid w:val="00636569"/>
    <w:rsid w:val="006427DF"/>
    <w:rsid w:val="0064406E"/>
    <w:rsid w:val="0065182B"/>
    <w:rsid w:val="0069190A"/>
    <w:rsid w:val="00695808"/>
    <w:rsid w:val="006A2EA3"/>
    <w:rsid w:val="006B46FB"/>
    <w:rsid w:val="006C192A"/>
    <w:rsid w:val="006D4825"/>
    <w:rsid w:val="006E21FB"/>
    <w:rsid w:val="00706EF3"/>
    <w:rsid w:val="00722028"/>
    <w:rsid w:val="00723BBC"/>
    <w:rsid w:val="00730104"/>
    <w:rsid w:val="007469E5"/>
    <w:rsid w:val="00772D7A"/>
    <w:rsid w:val="00774170"/>
    <w:rsid w:val="00777BE4"/>
    <w:rsid w:val="00790CF9"/>
    <w:rsid w:val="00792342"/>
    <w:rsid w:val="00793651"/>
    <w:rsid w:val="00796174"/>
    <w:rsid w:val="007977A8"/>
    <w:rsid w:val="007A6FD1"/>
    <w:rsid w:val="007B512A"/>
    <w:rsid w:val="007C2097"/>
    <w:rsid w:val="007D6A07"/>
    <w:rsid w:val="007F3D29"/>
    <w:rsid w:val="007F7259"/>
    <w:rsid w:val="008012CC"/>
    <w:rsid w:val="00802CCE"/>
    <w:rsid w:val="008040A8"/>
    <w:rsid w:val="008279FA"/>
    <w:rsid w:val="0083364A"/>
    <w:rsid w:val="00856D28"/>
    <w:rsid w:val="008626E7"/>
    <w:rsid w:val="00870EE7"/>
    <w:rsid w:val="008863B9"/>
    <w:rsid w:val="008968AE"/>
    <w:rsid w:val="008A050D"/>
    <w:rsid w:val="008A45A6"/>
    <w:rsid w:val="008E0000"/>
    <w:rsid w:val="008E7F03"/>
    <w:rsid w:val="008F686C"/>
    <w:rsid w:val="009030E7"/>
    <w:rsid w:val="009074B3"/>
    <w:rsid w:val="009148DE"/>
    <w:rsid w:val="00917CD7"/>
    <w:rsid w:val="00934B18"/>
    <w:rsid w:val="00941E30"/>
    <w:rsid w:val="00945305"/>
    <w:rsid w:val="009777D9"/>
    <w:rsid w:val="00991B88"/>
    <w:rsid w:val="00993398"/>
    <w:rsid w:val="009A5753"/>
    <w:rsid w:val="009A579D"/>
    <w:rsid w:val="009C0D50"/>
    <w:rsid w:val="009C3ACE"/>
    <w:rsid w:val="009C5943"/>
    <w:rsid w:val="009D4CEC"/>
    <w:rsid w:val="009E3297"/>
    <w:rsid w:val="009F734F"/>
    <w:rsid w:val="00A022DE"/>
    <w:rsid w:val="00A23E76"/>
    <w:rsid w:val="00A246B6"/>
    <w:rsid w:val="00A3449A"/>
    <w:rsid w:val="00A47E70"/>
    <w:rsid w:val="00A50CF0"/>
    <w:rsid w:val="00A66494"/>
    <w:rsid w:val="00A704B3"/>
    <w:rsid w:val="00A7671C"/>
    <w:rsid w:val="00A8368C"/>
    <w:rsid w:val="00A9117D"/>
    <w:rsid w:val="00A96CF8"/>
    <w:rsid w:val="00AA2CBC"/>
    <w:rsid w:val="00AC5820"/>
    <w:rsid w:val="00AD1CD8"/>
    <w:rsid w:val="00AE5D61"/>
    <w:rsid w:val="00B030AF"/>
    <w:rsid w:val="00B056EA"/>
    <w:rsid w:val="00B110A3"/>
    <w:rsid w:val="00B110C0"/>
    <w:rsid w:val="00B131FB"/>
    <w:rsid w:val="00B152D8"/>
    <w:rsid w:val="00B258BB"/>
    <w:rsid w:val="00B67B97"/>
    <w:rsid w:val="00B8729F"/>
    <w:rsid w:val="00B968C8"/>
    <w:rsid w:val="00BA3EC5"/>
    <w:rsid w:val="00BA51D9"/>
    <w:rsid w:val="00BB5DFC"/>
    <w:rsid w:val="00BB65C8"/>
    <w:rsid w:val="00BC0FF5"/>
    <w:rsid w:val="00BC6B3A"/>
    <w:rsid w:val="00BD279D"/>
    <w:rsid w:val="00BD3A0E"/>
    <w:rsid w:val="00BD6BB8"/>
    <w:rsid w:val="00C221A0"/>
    <w:rsid w:val="00C273AA"/>
    <w:rsid w:val="00C474B8"/>
    <w:rsid w:val="00C63603"/>
    <w:rsid w:val="00C66BA2"/>
    <w:rsid w:val="00C95985"/>
    <w:rsid w:val="00CB275D"/>
    <w:rsid w:val="00CC5026"/>
    <w:rsid w:val="00CC68D0"/>
    <w:rsid w:val="00D03F9A"/>
    <w:rsid w:val="00D06D51"/>
    <w:rsid w:val="00D13334"/>
    <w:rsid w:val="00D21E42"/>
    <w:rsid w:val="00D24991"/>
    <w:rsid w:val="00D24D32"/>
    <w:rsid w:val="00D50255"/>
    <w:rsid w:val="00D66520"/>
    <w:rsid w:val="00D76B2C"/>
    <w:rsid w:val="00DB614F"/>
    <w:rsid w:val="00DD2C54"/>
    <w:rsid w:val="00DD433C"/>
    <w:rsid w:val="00DD4DBE"/>
    <w:rsid w:val="00DD5AEF"/>
    <w:rsid w:val="00DE34CF"/>
    <w:rsid w:val="00DE59D4"/>
    <w:rsid w:val="00DF1473"/>
    <w:rsid w:val="00E13F3D"/>
    <w:rsid w:val="00E34898"/>
    <w:rsid w:val="00E36930"/>
    <w:rsid w:val="00E373B4"/>
    <w:rsid w:val="00E54620"/>
    <w:rsid w:val="00E672B7"/>
    <w:rsid w:val="00E732B3"/>
    <w:rsid w:val="00EB09B7"/>
    <w:rsid w:val="00EB6269"/>
    <w:rsid w:val="00EC4E1C"/>
    <w:rsid w:val="00EE7D7C"/>
    <w:rsid w:val="00F0061D"/>
    <w:rsid w:val="00F078ED"/>
    <w:rsid w:val="00F25D98"/>
    <w:rsid w:val="00F300FB"/>
    <w:rsid w:val="00F3286D"/>
    <w:rsid w:val="00F376E0"/>
    <w:rsid w:val="00F53B74"/>
    <w:rsid w:val="00F54810"/>
    <w:rsid w:val="00F64877"/>
    <w:rsid w:val="00F85F6E"/>
    <w:rsid w:val="00FA09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0BF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2756">
      <w:bodyDiv w:val="1"/>
      <w:marLeft w:val="0"/>
      <w:marRight w:val="0"/>
      <w:marTop w:val="0"/>
      <w:marBottom w:val="0"/>
      <w:divBdr>
        <w:top w:val="none" w:sz="0" w:space="0" w:color="auto"/>
        <w:left w:val="none" w:sz="0" w:space="0" w:color="auto"/>
        <w:bottom w:val="none" w:sz="0" w:space="0" w:color="auto"/>
        <w:right w:val="none" w:sz="0" w:space="0" w:color="auto"/>
      </w:divBdr>
    </w:div>
    <w:div w:id="1162965647">
      <w:bodyDiv w:val="1"/>
      <w:marLeft w:val="0"/>
      <w:marRight w:val="0"/>
      <w:marTop w:val="0"/>
      <w:marBottom w:val="0"/>
      <w:divBdr>
        <w:top w:val="none" w:sz="0" w:space="0" w:color="auto"/>
        <w:left w:val="none" w:sz="0" w:space="0" w:color="auto"/>
        <w:bottom w:val="none" w:sz="0" w:space="0" w:color="auto"/>
        <w:right w:val="none" w:sz="0" w:space="0" w:color="auto"/>
      </w:divBdr>
      <w:divsChild>
        <w:div w:id="717818823">
          <w:marLeft w:val="360"/>
          <w:marRight w:val="0"/>
          <w:marTop w:val="200"/>
          <w:marBottom w:val="0"/>
          <w:divBdr>
            <w:top w:val="none" w:sz="0" w:space="0" w:color="auto"/>
            <w:left w:val="none" w:sz="0" w:space="0" w:color="auto"/>
            <w:bottom w:val="none" w:sz="0" w:space="0" w:color="auto"/>
            <w:right w:val="none" w:sz="0" w:space="0" w:color="auto"/>
          </w:divBdr>
        </w:div>
        <w:div w:id="1575359171">
          <w:marLeft w:val="360"/>
          <w:marRight w:val="0"/>
          <w:marTop w:val="200"/>
          <w:marBottom w:val="0"/>
          <w:divBdr>
            <w:top w:val="none" w:sz="0" w:space="0" w:color="auto"/>
            <w:left w:val="none" w:sz="0" w:space="0" w:color="auto"/>
            <w:bottom w:val="none" w:sz="0" w:space="0" w:color="auto"/>
            <w:right w:val="none" w:sz="0" w:space="0" w:color="auto"/>
          </w:divBdr>
        </w:div>
      </w:divsChild>
    </w:div>
    <w:div w:id="1622806323">
      <w:bodyDiv w:val="1"/>
      <w:marLeft w:val="0"/>
      <w:marRight w:val="0"/>
      <w:marTop w:val="0"/>
      <w:marBottom w:val="0"/>
      <w:divBdr>
        <w:top w:val="none" w:sz="0" w:space="0" w:color="auto"/>
        <w:left w:val="none" w:sz="0" w:space="0" w:color="auto"/>
        <w:bottom w:val="none" w:sz="0" w:space="0" w:color="auto"/>
        <w:right w:val="none" w:sz="0" w:space="0" w:color="auto"/>
      </w:divBdr>
      <w:divsChild>
        <w:div w:id="353458072">
          <w:marLeft w:val="360"/>
          <w:marRight w:val="0"/>
          <w:marTop w:val="200"/>
          <w:marBottom w:val="0"/>
          <w:divBdr>
            <w:top w:val="none" w:sz="0" w:space="0" w:color="auto"/>
            <w:left w:val="none" w:sz="0" w:space="0" w:color="auto"/>
            <w:bottom w:val="none" w:sz="0" w:space="0" w:color="auto"/>
            <w:right w:val="none" w:sz="0" w:space="0" w:color="auto"/>
          </w:divBdr>
        </w:div>
        <w:div w:id="1445418042">
          <w:marLeft w:val="360"/>
          <w:marRight w:val="0"/>
          <w:marTop w:val="200"/>
          <w:marBottom w:val="0"/>
          <w:divBdr>
            <w:top w:val="none" w:sz="0" w:space="0" w:color="auto"/>
            <w:left w:val="none" w:sz="0" w:space="0" w:color="auto"/>
            <w:bottom w:val="none" w:sz="0" w:space="0" w:color="auto"/>
            <w:right w:val="none" w:sz="0" w:space="0" w:color="auto"/>
          </w:divBdr>
        </w:div>
      </w:divsChild>
    </w:div>
    <w:div w:id="1700205428">
      <w:bodyDiv w:val="1"/>
      <w:marLeft w:val="0"/>
      <w:marRight w:val="0"/>
      <w:marTop w:val="0"/>
      <w:marBottom w:val="0"/>
      <w:divBdr>
        <w:top w:val="none" w:sz="0" w:space="0" w:color="auto"/>
        <w:left w:val="none" w:sz="0" w:space="0" w:color="auto"/>
        <w:bottom w:val="none" w:sz="0" w:space="0" w:color="auto"/>
        <w:right w:val="none" w:sz="0" w:space="0" w:color="auto"/>
      </w:divBdr>
      <w:divsChild>
        <w:div w:id="390539207">
          <w:marLeft w:val="1080"/>
          <w:marRight w:val="0"/>
          <w:marTop w:val="100"/>
          <w:marBottom w:val="0"/>
          <w:divBdr>
            <w:top w:val="none" w:sz="0" w:space="0" w:color="auto"/>
            <w:left w:val="none" w:sz="0" w:space="0" w:color="auto"/>
            <w:bottom w:val="none" w:sz="0" w:space="0" w:color="auto"/>
            <w:right w:val="none" w:sz="0" w:space="0" w:color="auto"/>
          </w:divBdr>
        </w:div>
        <w:div w:id="149116710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1A62E05C-AB1C-450B-A20A-2F711C407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665</TotalTime>
  <Pages>3</Pages>
  <Words>825</Words>
  <Characters>4375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77</cp:revision>
  <cp:lastPrinted>1899-12-31T23:00:00Z</cp:lastPrinted>
  <dcterms:created xsi:type="dcterms:W3CDTF">2020-01-23T11:06:00Z</dcterms:created>
  <dcterms:modified xsi:type="dcterms:W3CDTF">2020-02-14T22:10:00Z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